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F7B" w:rsidRDefault="00573F7B" w:rsidP="00573F7B">
      <w:pPr>
        <w:pStyle w:val="CRCoverPage"/>
        <w:tabs>
          <w:tab w:val="right" w:pos="9639"/>
        </w:tabs>
        <w:spacing w:after="0"/>
        <w:rPr>
          <w:b/>
          <w:i/>
          <w:noProof/>
          <w:sz w:val="28"/>
        </w:rPr>
      </w:pPr>
      <w:r w:rsidRPr="00F53E1E">
        <w:rPr>
          <w:b/>
          <w:noProof/>
          <w:sz w:val="24"/>
        </w:rPr>
        <w:t>3GPP TSG-RAN WG3 Meeting #</w:t>
      </w:r>
      <w:r>
        <w:rPr>
          <w:b/>
          <w:noProof/>
          <w:sz w:val="24"/>
        </w:rPr>
        <w:t>99bis</w:t>
      </w:r>
      <w:r>
        <w:rPr>
          <w:b/>
          <w:i/>
          <w:noProof/>
          <w:sz w:val="28"/>
        </w:rPr>
        <w:tab/>
      </w:r>
      <w:r w:rsidRPr="00B0469C">
        <w:rPr>
          <w:b/>
          <w:noProof/>
          <w:sz w:val="28"/>
        </w:rPr>
        <w:t>R3-18</w:t>
      </w:r>
      <w:r>
        <w:rPr>
          <w:b/>
          <w:noProof/>
          <w:sz w:val="28"/>
        </w:rPr>
        <w:t>2941</w:t>
      </w:r>
    </w:p>
    <w:p w:rsidR="00573F7B" w:rsidRDefault="00573F7B" w:rsidP="00573F7B">
      <w:pPr>
        <w:pStyle w:val="CRCoverPage"/>
        <w:outlineLvl w:val="0"/>
        <w:rPr>
          <w:rFonts w:cs="Arial"/>
          <w:b/>
          <w:bCs/>
          <w:color w:val="000000"/>
          <w:sz w:val="24"/>
          <w:szCs w:val="24"/>
          <w:lang w:val="en-US"/>
        </w:rPr>
      </w:pPr>
      <w:r>
        <w:rPr>
          <w:rFonts w:eastAsia="SimSun"/>
          <w:b/>
          <w:sz w:val="24"/>
          <w:szCs w:val="24"/>
          <w:lang w:eastAsia="zh-CN"/>
        </w:rPr>
        <w:t>Busan, Republic of Korea, 21</w:t>
      </w:r>
      <w:r>
        <w:rPr>
          <w:rFonts w:eastAsia="SimSun"/>
          <w:b/>
          <w:sz w:val="24"/>
          <w:szCs w:val="24"/>
          <w:vertAlign w:val="superscript"/>
          <w:lang w:eastAsia="zh-CN"/>
        </w:rPr>
        <w:t>st</w:t>
      </w:r>
      <w:r>
        <w:rPr>
          <w:rFonts w:eastAsia="SimSun"/>
          <w:b/>
          <w:sz w:val="24"/>
          <w:szCs w:val="24"/>
          <w:lang w:eastAsia="zh-CN"/>
        </w:rPr>
        <w:t xml:space="preserve"> – 25</w:t>
      </w:r>
      <w:r>
        <w:rPr>
          <w:rFonts w:eastAsia="SimSun"/>
          <w:b/>
          <w:sz w:val="24"/>
          <w:szCs w:val="24"/>
          <w:vertAlign w:val="superscript"/>
          <w:lang w:eastAsia="zh-CN"/>
        </w:rPr>
        <w:t>th</w:t>
      </w:r>
      <w:r>
        <w:rPr>
          <w:rFonts w:eastAsia="SimSun"/>
          <w:b/>
          <w:sz w:val="24"/>
          <w:szCs w:val="24"/>
          <w:lang w:eastAsia="zh-CN"/>
        </w:rPr>
        <w:t xml:space="preserve"> May</w:t>
      </w:r>
      <w:r>
        <w:rPr>
          <w:rFonts w:eastAsia="Batang" w:cs="Arial"/>
          <w:b/>
          <w:color w:val="000000"/>
          <w:sz w:val="24"/>
          <w:szCs w:val="24"/>
        </w:rPr>
        <w:t xml:space="preserve"> 2018</w:t>
      </w:r>
    </w:p>
    <w:p w:rsidR="00573F7B" w:rsidRDefault="00573F7B" w:rsidP="00573F7B">
      <w:pPr>
        <w:pStyle w:val="CRCoverPage"/>
        <w:tabs>
          <w:tab w:val="left" w:pos="1985"/>
        </w:tabs>
        <w:rPr>
          <w:rFonts w:cs="Arial"/>
          <w:b/>
          <w:bCs/>
          <w:color w:val="000000"/>
          <w:sz w:val="24"/>
          <w:szCs w:val="24"/>
          <w:lang w:val="en-US"/>
        </w:rPr>
      </w:pPr>
    </w:p>
    <w:p w:rsidR="00573F7B" w:rsidRPr="003B4381" w:rsidRDefault="00573F7B" w:rsidP="00573F7B">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10.14</w:t>
      </w:r>
      <w:r w:rsidRPr="003B4381">
        <w:rPr>
          <w:rFonts w:cs="Arial"/>
          <w:b/>
          <w:bCs/>
          <w:sz w:val="24"/>
          <w:szCs w:val="24"/>
          <w:lang w:val="en-US"/>
        </w:rPr>
        <w:t>.1</w:t>
      </w:r>
    </w:p>
    <w:p w:rsidR="00573F7B" w:rsidRPr="003B4381" w:rsidRDefault="00573F7B" w:rsidP="00573F7B">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r w:rsidR="00A67AAC">
        <w:rPr>
          <w:rFonts w:cs="Arial"/>
          <w:b/>
          <w:bCs/>
          <w:sz w:val="24"/>
          <w:szCs w:val="24"/>
          <w:lang w:val="en-US"/>
        </w:rPr>
        <w:t>, AT&amp;T</w:t>
      </w:r>
      <w:bookmarkStart w:id="0" w:name="_GoBack"/>
      <w:bookmarkEnd w:id="0"/>
    </w:p>
    <w:p w:rsidR="00573F7B" w:rsidRPr="008764D0" w:rsidRDefault="00573F7B" w:rsidP="00573F7B">
      <w:pPr>
        <w:pStyle w:val="CRCoverPage"/>
        <w:tabs>
          <w:tab w:val="left" w:pos="1985"/>
        </w:tabs>
        <w:ind w:left="1985" w:hanging="1985"/>
        <w:rPr>
          <w:rFonts w:cs="Arial"/>
          <w:b/>
          <w:bCs/>
          <w:color w:val="000000"/>
          <w:sz w:val="24"/>
          <w:szCs w:val="24"/>
        </w:rPr>
      </w:pPr>
      <w:r w:rsidRPr="003B4381">
        <w:rPr>
          <w:rFonts w:cs="Arial"/>
          <w:b/>
          <w:bCs/>
          <w:sz w:val="24"/>
          <w:szCs w:val="24"/>
          <w:lang w:val="en-US"/>
        </w:rPr>
        <w:t>Title:</w:t>
      </w:r>
      <w:r w:rsidRPr="003B4381">
        <w:rPr>
          <w:rFonts w:cs="Arial"/>
          <w:b/>
          <w:bCs/>
          <w:sz w:val="24"/>
          <w:szCs w:val="24"/>
          <w:lang w:val="en-US"/>
        </w:rPr>
        <w:tab/>
      </w:r>
      <w:r w:rsidRPr="00073D42">
        <w:rPr>
          <w:rFonts w:cs="Arial"/>
          <w:b/>
          <w:bCs/>
          <w:sz w:val="24"/>
          <w:szCs w:val="24"/>
          <w:lang w:val="en-US"/>
        </w:rPr>
        <w:t>TP for TS 38.4</w:t>
      </w:r>
      <w:r>
        <w:rPr>
          <w:rFonts w:cs="Arial"/>
          <w:b/>
          <w:bCs/>
          <w:sz w:val="24"/>
          <w:szCs w:val="24"/>
          <w:lang w:val="en-US"/>
        </w:rPr>
        <w:t>2</w:t>
      </w:r>
      <w:r w:rsidRPr="00073D42">
        <w:rPr>
          <w:rFonts w:cs="Arial"/>
          <w:b/>
          <w:bCs/>
          <w:sz w:val="24"/>
          <w:szCs w:val="24"/>
          <w:lang w:val="en-US"/>
        </w:rPr>
        <w:t>3</w:t>
      </w:r>
      <w:r>
        <w:rPr>
          <w:rFonts w:cs="Arial"/>
          <w:b/>
          <w:bCs/>
          <w:sz w:val="24"/>
          <w:szCs w:val="24"/>
          <w:lang w:val="en-US"/>
        </w:rPr>
        <w:t>: Xn signaling for</w:t>
      </w:r>
      <w:r w:rsidRPr="00B11DFE">
        <w:rPr>
          <w:rFonts w:cs="Arial"/>
          <w:b/>
          <w:bCs/>
          <w:sz w:val="24"/>
          <w:szCs w:val="24"/>
          <w:lang w:val="en-US"/>
        </w:rPr>
        <w:t xml:space="preserve"> </w:t>
      </w:r>
      <w:r>
        <w:rPr>
          <w:rFonts w:cs="Arial"/>
          <w:b/>
          <w:bCs/>
          <w:sz w:val="24"/>
          <w:szCs w:val="24"/>
          <w:lang w:val="en-US"/>
        </w:rPr>
        <w:t xml:space="preserve">E-UTRA – NR </w:t>
      </w:r>
      <w:r w:rsidRPr="00B11DFE">
        <w:rPr>
          <w:rFonts w:cs="Arial"/>
          <w:b/>
          <w:bCs/>
          <w:sz w:val="24"/>
          <w:szCs w:val="24"/>
          <w:lang w:val="en-US"/>
        </w:rPr>
        <w:t>resource allocation coordination</w:t>
      </w:r>
    </w:p>
    <w:p w:rsidR="00573F7B" w:rsidRPr="003B4381" w:rsidRDefault="00573F7B" w:rsidP="00573F7B">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t>Discussions &amp; Approval</w:t>
      </w:r>
    </w:p>
    <w:p w:rsidR="00573F7B" w:rsidRDefault="00573F7B" w:rsidP="00573F7B">
      <w:pPr>
        <w:pStyle w:val="CRCoverPage"/>
        <w:tabs>
          <w:tab w:val="left" w:pos="1985"/>
        </w:tabs>
        <w:rPr>
          <w:rFonts w:cs="Arial"/>
          <w:b/>
          <w:bCs/>
          <w:color w:val="000000"/>
          <w:sz w:val="24"/>
          <w:szCs w:val="24"/>
          <w:lang w:val="en-US"/>
        </w:rPr>
      </w:pPr>
    </w:p>
    <w:p w:rsidR="00573F7B" w:rsidRDefault="00573F7B" w:rsidP="00573F7B">
      <w:pPr>
        <w:pStyle w:val="CRCoverPage"/>
        <w:tabs>
          <w:tab w:val="left" w:pos="1985"/>
        </w:tabs>
        <w:rPr>
          <w:rFonts w:cs="Arial"/>
          <w:b/>
          <w:bCs/>
          <w:color w:val="000000"/>
          <w:sz w:val="24"/>
          <w:szCs w:val="24"/>
          <w:lang w:val="en-US"/>
        </w:rPr>
      </w:pPr>
    </w:p>
    <w:p w:rsidR="00573F7B" w:rsidRPr="00970E11" w:rsidRDefault="00573F7B" w:rsidP="00573F7B">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rsidR="00573F7B" w:rsidRDefault="00573F7B" w:rsidP="00573F7B">
      <w:pPr>
        <w:rPr>
          <w:rFonts w:ascii="Calibri" w:hAnsi="Calibri" w:cs="Arial"/>
          <w:sz w:val="22"/>
          <w:szCs w:val="22"/>
        </w:rPr>
      </w:pPr>
      <w:bookmarkStart w:id="1" w:name="_Hlk510791267"/>
      <w:r w:rsidRPr="00970E11">
        <w:rPr>
          <w:rFonts w:ascii="Calibri" w:hAnsi="Calibri" w:cs="Arial"/>
          <w:sz w:val="22"/>
          <w:szCs w:val="22"/>
        </w:rPr>
        <w:t>At the RAN3#99</w:t>
      </w:r>
      <w:r>
        <w:rPr>
          <w:rFonts w:ascii="Calibri" w:hAnsi="Calibri" w:cs="Arial"/>
          <w:sz w:val="22"/>
          <w:szCs w:val="22"/>
        </w:rPr>
        <w:t>bis</w:t>
      </w:r>
      <w:r w:rsidRPr="00970E11">
        <w:rPr>
          <w:rFonts w:ascii="Calibri" w:hAnsi="Calibri" w:cs="Arial"/>
          <w:sz w:val="22"/>
          <w:szCs w:val="22"/>
        </w:rPr>
        <w:t xml:space="preserve"> meeting, the</w:t>
      </w:r>
      <w:r>
        <w:rPr>
          <w:rFonts w:ascii="Calibri" w:hAnsi="Calibri" w:cs="Arial"/>
          <w:sz w:val="22"/>
          <w:szCs w:val="22"/>
        </w:rPr>
        <w:t xml:space="preserve"> R3-182403 </w:t>
      </w:r>
      <w:r w:rsidRPr="00970E11">
        <w:rPr>
          <w:rFonts w:ascii="Calibri" w:hAnsi="Calibri" w:cs="Arial"/>
          <w:sz w:val="22"/>
          <w:szCs w:val="22"/>
        </w:rPr>
        <w:t xml:space="preserve">was </w:t>
      </w:r>
      <w:r>
        <w:rPr>
          <w:rFonts w:ascii="Calibri" w:hAnsi="Calibri" w:cs="Arial"/>
          <w:sz w:val="22"/>
          <w:szCs w:val="22"/>
        </w:rPr>
        <w:t>agreed</w:t>
      </w:r>
      <w:r w:rsidRPr="00970E11">
        <w:rPr>
          <w:rFonts w:ascii="Calibri" w:hAnsi="Calibri" w:cs="Arial"/>
          <w:sz w:val="22"/>
          <w:szCs w:val="22"/>
        </w:rPr>
        <w:t xml:space="preserve"> as the BL CR </w:t>
      </w:r>
      <w:r w:rsidRPr="008A3615">
        <w:rPr>
          <w:rFonts w:ascii="Calibri" w:hAnsi="Calibri" w:cs="Arial"/>
          <w:sz w:val="22"/>
          <w:szCs w:val="22"/>
        </w:rPr>
        <w:t>for E-UTRA - NR resource allocation coordination over X2</w:t>
      </w:r>
      <w:r>
        <w:rPr>
          <w:rFonts w:ascii="Calibri" w:hAnsi="Calibri" w:cs="Arial"/>
          <w:sz w:val="22"/>
          <w:szCs w:val="22"/>
        </w:rPr>
        <w:t xml:space="preserve">. </w:t>
      </w:r>
    </w:p>
    <w:p w:rsidR="00573F7B" w:rsidRDefault="00573F7B" w:rsidP="00573F7B">
      <w:pPr>
        <w:rPr>
          <w:rFonts w:ascii="Calibri" w:eastAsia="MS Mincho" w:hAnsi="Calibri" w:cs="Arial"/>
          <w:b/>
          <w:sz w:val="22"/>
          <w:szCs w:val="22"/>
          <w:lang w:eastAsia="ja-JP"/>
        </w:rPr>
      </w:pPr>
      <w:r>
        <w:rPr>
          <w:rFonts w:ascii="Calibri" w:hAnsi="Calibri" w:cs="Arial"/>
          <w:sz w:val="22"/>
          <w:szCs w:val="22"/>
        </w:rPr>
        <w:t xml:space="preserve">In order to enable E-UTRA – NR spectrum sharing between nodes connected to the 5GC, Xn signaling support is required. </w:t>
      </w:r>
      <w:r w:rsidRPr="00970E11">
        <w:rPr>
          <w:rFonts w:ascii="Calibri" w:hAnsi="Calibri" w:cs="Arial"/>
          <w:sz w:val="22"/>
          <w:szCs w:val="22"/>
        </w:rPr>
        <w:t xml:space="preserve">This </w:t>
      </w:r>
      <w:r w:rsidRPr="00BC66E8">
        <w:rPr>
          <w:rFonts w:ascii="Calibri" w:hAnsi="Calibri" w:cs="Arial"/>
          <w:sz w:val="22"/>
          <w:szCs w:val="22"/>
        </w:rPr>
        <w:t>TP for TS 38.4</w:t>
      </w:r>
      <w:r>
        <w:rPr>
          <w:rFonts w:ascii="Calibri" w:hAnsi="Calibri" w:cs="Arial"/>
          <w:sz w:val="22"/>
          <w:szCs w:val="22"/>
        </w:rPr>
        <w:t>2</w:t>
      </w:r>
      <w:r w:rsidRPr="00BC66E8">
        <w:rPr>
          <w:rFonts w:ascii="Calibri" w:hAnsi="Calibri" w:cs="Arial"/>
          <w:sz w:val="22"/>
          <w:szCs w:val="22"/>
        </w:rPr>
        <w:t>3</w:t>
      </w:r>
      <w:r>
        <w:rPr>
          <w:rFonts w:ascii="Calibri" w:hAnsi="Calibri" w:cs="Arial"/>
          <w:sz w:val="22"/>
          <w:szCs w:val="22"/>
        </w:rPr>
        <w:t xml:space="preserve">, </w:t>
      </w:r>
      <w:r w:rsidR="002F1EA4">
        <w:rPr>
          <w:rFonts w:ascii="Calibri" w:hAnsi="Calibri" w:cs="Arial"/>
          <w:sz w:val="22"/>
          <w:szCs w:val="22"/>
        </w:rPr>
        <w:t xml:space="preserve">introduces </w:t>
      </w:r>
      <w:r>
        <w:rPr>
          <w:rFonts w:ascii="Calibri" w:hAnsi="Calibri" w:cs="Arial"/>
          <w:sz w:val="22"/>
          <w:szCs w:val="22"/>
        </w:rPr>
        <w:t>the Xn signaling solution for E-UTRA – NR resource allocation coordination</w:t>
      </w:r>
      <w:r w:rsidRPr="00970E11">
        <w:rPr>
          <w:rFonts w:ascii="Calibri" w:hAnsi="Calibri" w:cs="Arial"/>
          <w:sz w:val="22"/>
          <w:szCs w:val="22"/>
        </w:rPr>
        <w:t>.</w:t>
      </w:r>
      <w:r w:rsidRPr="003B5D53">
        <w:rPr>
          <w:rFonts w:ascii="Calibri" w:eastAsia="MS Mincho" w:hAnsi="Calibri" w:cs="Arial"/>
          <w:b/>
          <w:sz w:val="22"/>
          <w:szCs w:val="22"/>
          <w:lang w:eastAsia="ja-JP"/>
        </w:rPr>
        <w:t xml:space="preserve"> </w:t>
      </w:r>
    </w:p>
    <w:p w:rsidR="00B81D09" w:rsidRPr="00B81D09" w:rsidRDefault="002F1EA4" w:rsidP="00573F7B">
      <w:pPr>
        <w:rPr>
          <w:rFonts w:ascii="Calibri" w:eastAsia="MS Mincho" w:hAnsi="Calibri" w:cs="Arial"/>
          <w:sz w:val="22"/>
          <w:szCs w:val="22"/>
          <w:lang w:eastAsia="ja-JP"/>
        </w:rPr>
      </w:pPr>
      <w:r>
        <w:rPr>
          <w:rFonts w:ascii="Calibri" w:eastAsia="MS Mincho" w:hAnsi="Calibri" w:cs="Arial"/>
          <w:sz w:val="22"/>
          <w:szCs w:val="22"/>
          <w:lang w:eastAsia="ja-JP"/>
        </w:rPr>
        <w:t>The</w:t>
      </w:r>
      <w:r w:rsidR="00B81D09">
        <w:rPr>
          <w:rFonts w:ascii="Calibri" w:eastAsia="MS Mincho" w:hAnsi="Calibri" w:cs="Arial"/>
          <w:sz w:val="22"/>
          <w:szCs w:val="22"/>
          <w:lang w:eastAsia="ja-JP"/>
        </w:rPr>
        <w:t xml:space="preserve"> </w:t>
      </w:r>
      <w:r w:rsidR="00B81D09" w:rsidRPr="00B81D09">
        <w:rPr>
          <w:rFonts w:ascii="Calibri" w:eastAsia="MS Mincho" w:hAnsi="Calibri" w:cs="Arial"/>
          <w:i/>
          <w:sz w:val="22"/>
          <w:szCs w:val="22"/>
          <w:lang w:eastAsia="ja-JP"/>
        </w:rPr>
        <w:t>Served Cell Information E-UTRA</w:t>
      </w:r>
      <w:r w:rsidR="00B81D09">
        <w:rPr>
          <w:rFonts w:ascii="Calibri" w:eastAsia="MS Mincho" w:hAnsi="Calibri" w:cs="Arial"/>
          <w:sz w:val="22"/>
          <w:szCs w:val="22"/>
          <w:lang w:eastAsia="ja-JP"/>
        </w:rPr>
        <w:t xml:space="preserve"> IE</w:t>
      </w:r>
      <w:r>
        <w:rPr>
          <w:rFonts w:ascii="Calibri" w:eastAsia="MS Mincho" w:hAnsi="Calibri" w:cs="Arial"/>
          <w:sz w:val="22"/>
          <w:szCs w:val="22"/>
          <w:lang w:eastAsia="ja-JP"/>
        </w:rPr>
        <w:t xml:space="preserve"> used in this TP</w:t>
      </w:r>
      <w:r w:rsidR="00B81D09">
        <w:rPr>
          <w:rFonts w:ascii="Calibri" w:eastAsia="MS Mincho" w:hAnsi="Calibri" w:cs="Arial"/>
          <w:sz w:val="22"/>
          <w:szCs w:val="22"/>
          <w:lang w:eastAsia="ja-JP"/>
        </w:rPr>
        <w:t xml:space="preserve"> is present in the current version of TS 38.423 (0.8.0), but the definition and reference are missing. Nevertheless, the contribution R3-182701, submitted to RAN3#100 meeting</w:t>
      </w:r>
      <w:r w:rsidR="008A44DF">
        <w:rPr>
          <w:rFonts w:ascii="Calibri" w:eastAsia="MS Mincho" w:hAnsi="Calibri" w:cs="Arial"/>
          <w:sz w:val="22"/>
          <w:szCs w:val="22"/>
          <w:lang w:eastAsia="ja-JP"/>
        </w:rPr>
        <w:t>,</w:t>
      </w:r>
      <w:r w:rsidR="00B81D09">
        <w:rPr>
          <w:rFonts w:ascii="Calibri" w:eastAsia="MS Mincho" w:hAnsi="Calibri" w:cs="Arial"/>
          <w:sz w:val="22"/>
          <w:szCs w:val="22"/>
          <w:lang w:eastAsia="ja-JP"/>
        </w:rPr>
        <w:t xml:space="preserve"> introduces the definition of </w:t>
      </w:r>
      <w:r w:rsidR="00B81D09" w:rsidRPr="00B81D09">
        <w:rPr>
          <w:rFonts w:ascii="Calibri" w:eastAsia="MS Mincho" w:hAnsi="Calibri" w:cs="Arial"/>
          <w:i/>
          <w:sz w:val="22"/>
          <w:szCs w:val="22"/>
          <w:lang w:eastAsia="ja-JP"/>
        </w:rPr>
        <w:t>Served Cell Information E-UTRA</w:t>
      </w:r>
      <w:r w:rsidR="00B81D09">
        <w:rPr>
          <w:rFonts w:ascii="Calibri" w:eastAsia="MS Mincho" w:hAnsi="Calibri" w:cs="Arial"/>
          <w:sz w:val="22"/>
          <w:szCs w:val="22"/>
          <w:lang w:eastAsia="ja-JP"/>
        </w:rPr>
        <w:t xml:space="preserve"> IE into TS 38.423</w:t>
      </w:r>
      <w:r w:rsidR="00BF2E13">
        <w:rPr>
          <w:rFonts w:ascii="Calibri" w:eastAsia="MS Mincho" w:hAnsi="Calibri" w:cs="Arial"/>
          <w:sz w:val="22"/>
          <w:szCs w:val="22"/>
          <w:lang w:eastAsia="ja-JP"/>
        </w:rPr>
        <w:t>. The</w:t>
      </w:r>
      <w:r w:rsidR="008A44DF">
        <w:rPr>
          <w:rFonts w:ascii="Calibri" w:eastAsia="MS Mincho" w:hAnsi="Calibri" w:cs="Arial"/>
          <w:sz w:val="22"/>
          <w:szCs w:val="22"/>
          <w:lang w:eastAsia="ja-JP"/>
        </w:rPr>
        <w:t xml:space="preserve"> only difference between the </w:t>
      </w:r>
      <w:r w:rsidR="008A44DF" w:rsidRPr="00B81D09">
        <w:rPr>
          <w:rFonts w:ascii="Calibri" w:eastAsia="MS Mincho" w:hAnsi="Calibri" w:cs="Arial"/>
          <w:i/>
          <w:sz w:val="22"/>
          <w:szCs w:val="22"/>
          <w:lang w:eastAsia="ja-JP"/>
        </w:rPr>
        <w:t>Served Cell Information E-UTRA</w:t>
      </w:r>
      <w:r w:rsidR="008A44DF">
        <w:rPr>
          <w:rFonts w:ascii="Calibri" w:eastAsia="MS Mincho" w:hAnsi="Calibri" w:cs="Arial"/>
          <w:sz w:val="22"/>
          <w:szCs w:val="22"/>
          <w:lang w:eastAsia="ja-JP"/>
        </w:rPr>
        <w:t xml:space="preserve"> IE used in this TP and the one from R3-182701 is that t</w:t>
      </w:r>
      <w:r w:rsidR="00BF2E13">
        <w:rPr>
          <w:rFonts w:ascii="Calibri" w:eastAsia="MS Mincho" w:hAnsi="Calibri" w:cs="Arial"/>
          <w:sz w:val="22"/>
          <w:szCs w:val="22"/>
          <w:lang w:eastAsia="ja-JP"/>
        </w:rPr>
        <w:t>his TP</w:t>
      </w:r>
      <w:r w:rsidR="008A44DF">
        <w:rPr>
          <w:rFonts w:ascii="Calibri" w:eastAsia="MS Mincho" w:hAnsi="Calibri" w:cs="Arial"/>
          <w:sz w:val="22"/>
          <w:szCs w:val="22"/>
          <w:lang w:eastAsia="ja-JP"/>
        </w:rPr>
        <w:t xml:space="preserve"> adds</w:t>
      </w:r>
      <w:r w:rsidR="00BF2E13">
        <w:rPr>
          <w:rFonts w:ascii="Calibri" w:eastAsia="MS Mincho" w:hAnsi="Calibri" w:cs="Arial"/>
          <w:sz w:val="22"/>
          <w:szCs w:val="22"/>
          <w:lang w:eastAsia="ja-JP"/>
        </w:rPr>
        <w:t xml:space="preserve"> th</w:t>
      </w:r>
      <w:r>
        <w:rPr>
          <w:rFonts w:ascii="Calibri" w:eastAsia="MS Mincho" w:hAnsi="Calibri" w:cs="Arial"/>
          <w:sz w:val="22"/>
          <w:szCs w:val="22"/>
          <w:lang w:eastAsia="ja-JP"/>
        </w:rPr>
        <w:t xml:space="preserve">e </w:t>
      </w:r>
      <w:r w:rsidRPr="008A44DF">
        <w:rPr>
          <w:rFonts w:ascii="Calibri" w:eastAsia="MS Mincho" w:hAnsi="Calibri" w:cs="Arial"/>
          <w:i/>
          <w:sz w:val="22"/>
          <w:szCs w:val="22"/>
          <w:lang w:eastAsia="ja-JP"/>
        </w:rPr>
        <w:t>Protected E-UTRA Resource Indication</w:t>
      </w:r>
      <w:r w:rsidR="008A44DF">
        <w:rPr>
          <w:rFonts w:ascii="Calibri" w:eastAsia="MS Mincho" w:hAnsi="Calibri" w:cs="Arial"/>
          <w:sz w:val="22"/>
          <w:szCs w:val="22"/>
          <w:lang w:eastAsia="ja-JP"/>
        </w:rPr>
        <w:t xml:space="preserve"> into the IE (highlighted in green)</w:t>
      </w:r>
      <w:r>
        <w:rPr>
          <w:rFonts w:ascii="Calibri" w:eastAsia="MS Mincho" w:hAnsi="Calibri" w:cs="Arial"/>
          <w:sz w:val="22"/>
          <w:szCs w:val="22"/>
          <w:lang w:eastAsia="ja-JP"/>
        </w:rPr>
        <w:t>.</w:t>
      </w:r>
    </w:p>
    <w:bookmarkEnd w:id="1"/>
    <w:p w:rsidR="00573F7B" w:rsidRDefault="00573F7B" w:rsidP="00573F7B">
      <w:pPr>
        <w:pStyle w:val="Heading1"/>
        <w:numPr>
          <w:ilvl w:val="0"/>
          <w:numId w:val="1"/>
        </w:numPr>
        <w:rPr>
          <w:rFonts w:ascii="Calibri" w:hAnsi="Calibri"/>
        </w:rPr>
      </w:pPr>
      <w:r>
        <w:rPr>
          <w:rFonts w:ascii="Calibri" w:hAnsi="Calibri"/>
        </w:rPr>
        <w:t>TP for TS 38.423</w:t>
      </w:r>
    </w:p>
    <w:p w:rsidR="00573F7B" w:rsidRDefault="00573F7B" w:rsidP="00573F7B">
      <w:pPr>
        <w:pStyle w:val="CRCoverPage"/>
        <w:tabs>
          <w:tab w:val="left" w:pos="1985"/>
        </w:tabs>
        <w:rPr>
          <w:rFonts w:cs="Arial"/>
          <w:b/>
          <w:bCs/>
          <w:color w:val="000000"/>
          <w:sz w:val="24"/>
          <w:szCs w:val="24"/>
          <w:lang w:val="en-US"/>
        </w:rPr>
      </w:pPr>
    </w:p>
    <w:p w:rsidR="00573F7B" w:rsidRDefault="00573F7B" w:rsidP="00573F7B">
      <w:pPr>
        <w:jc w:val="center"/>
        <w:rPr>
          <w:highlight w:val="yellow"/>
        </w:rPr>
      </w:pPr>
      <w:r w:rsidRPr="00B11DFE">
        <w:rPr>
          <w:highlight w:val="yellow"/>
        </w:rPr>
        <w:t>-------------------------------------------Change 1-------------------------------------------</w:t>
      </w:r>
    </w:p>
    <w:p w:rsidR="00573F7B" w:rsidRPr="00242910" w:rsidRDefault="00573F7B" w:rsidP="00573F7B">
      <w:pPr>
        <w:pStyle w:val="Heading1"/>
      </w:pPr>
      <w:bookmarkStart w:id="2" w:name="_Toc462752336"/>
      <w:bookmarkStart w:id="3" w:name="_Toc500263127"/>
      <w:bookmarkStart w:id="4" w:name="_Toc505097561"/>
      <w:bookmarkStart w:id="5" w:name="_Toc505097754"/>
      <w:bookmarkStart w:id="6" w:name="_Toc512578555"/>
      <w:r w:rsidRPr="00242910">
        <w:t>8</w:t>
      </w:r>
      <w:r w:rsidRPr="00242910">
        <w:tab/>
        <w:t>X</w:t>
      </w:r>
      <w:r>
        <w:t>n</w:t>
      </w:r>
      <w:r w:rsidRPr="00242910">
        <w:t>AP procedures</w:t>
      </w:r>
      <w:bookmarkEnd w:id="2"/>
      <w:bookmarkEnd w:id="3"/>
      <w:bookmarkEnd w:id="4"/>
      <w:bookmarkEnd w:id="5"/>
      <w:bookmarkEnd w:id="6"/>
    </w:p>
    <w:p w:rsidR="00573F7B" w:rsidRPr="00242910" w:rsidRDefault="00573F7B" w:rsidP="00573F7B">
      <w:pPr>
        <w:pStyle w:val="Heading2"/>
      </w:pPr>
      <w:bookmarkStart w:id="7" w:name="_Toc462752337"/>
      <w:bookmarkStart w:id="8" w:name="_Toc500263128"/>
      <w:bookmarkStart w:id="9" w:name="_Toc505097562"/>
      <w:bookmarkStart w:id="10" w:name="_Toc505097755"/>
      <w:bookmarkStart w:id="11" w:name="_Toc512578556"/>
      <w:r w:rsidRPr="00242910">
        <w:t>8.1</w:t>
      </w:r>
      <w:r w:rsidRPr="00242910">
        <w:tab/>
        <w:t>Elementary procedures</w:t>
      </w:r>
      <w:bookmarkEnd w:id="7"/>
      <w:bookmarkEnd w:id="8"/>
      <w:bookmarkEnd w:id="9"/>
      <w:bookmarkEnd w:id="10"/>
      <w:bookmarkEnd w:id="11"/>
    </w:p>
    <w:p w:rsidR="00573F7B" w:rsidRDefault="00573F7B" w:rsidP="00573F7B">
      <w:pPr>
        <w:pStyle w:val="EditorsNote"/>
      </w:pPr>
      <w:r w:rsidRPr="000149D5">
        <w:t>Editor’s Note: All the text below is FFS.</w:t>
      </w:r>
    </w:p>
    <w:p w:rsidR="00573F7B" w:rsidRPr="00242910" w:rsidRDefault="00573F7B" w:rsidP="00573F7B">
      <w:r w:rsidRPr="00242910">
        <w:t>In the following tables, all EPs are divided into Class 1 and Class 2 EPs.</w:t>
      </w:r>
    </w:p>
    <w:p w:rsidR="00573F7B" w:rsidRPr="00005595" w:rsidRDefault="00573F7B" w:rsidP="00573F7B">
      <w:pPr>
        <w:pStyle w:val="TH"/>
      </w:pPr>
      <w:r w:rsidRPr="0000559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573F7B" w:rsidRPr="00242910" w:rsidTr="009D0DC3">
        <w:trPr>
          <w:cantSplit/>
          <w:tblHeader/>
          <w:jc w:val="center"/>
        </w:trPr>
        <w:tc>
          <w:tcPr>
            <w:tcW w:w="1668" w:type="dxa"/>
            <w:vMerge w:val="restart"/>
          </w:tcPr>
          <w:p w:rsidR="00573F7B" w:rsidRPr="0060497F" w:rsidRDefault="00573F7B" w:rsidP="009D0DC3">
            <w:pPr>
              <w:pStyle w:val="TAH"/>
            </w:pPr>
            <w:r w:rsidRPr="0060497F">
              <w:t>Elementary Procedure</w:t>
            </w:r>
          </w:p>
        </w:tc>
        <w:tc>
          <w:tcPr>
            <w:tcW w:w="2087" w:type="dxa"/>
            <w:vMerge w:val="restart"/>
          </w:tcPr>
          <w:p w:rsidR="00573F7B" w:rsidRPr="0060497F" w:rsidRDefault="00573F7B" w:rsidP="009D0DC3">
            <w:pPr>
              <w:pStyle w:val="TAH"/>
            </w:pPr>
            <w:r w:rsidRPr="0060497F">
              <w:t>Initiating Message</w:t>
            </w:r>
          </w:p>
        </w:tc>
        <w:tc>
          <w:tcPr>
            <w:tcW w:w="2126" w:type="dxa"/>
          </w:tcPr>
          <w:p w:rsidR="00573F7B" w:rsidRPr="0060497F" w:rsidRDefault="00573F7B" w:rsidP="009D0DC3">
            <w:pPr>
              <w:pStyle w:val="TAH"/>
            </w:pPr>
            <w:r w:rsidRPr="0060497F">
              <w:t>Successful Outcome</w:t>
            </w:r>
          </w:p>
        </w:tc>
        <w:tc>
          <w:tcPr>
            <w:tcW w:w="2484" w:type="dxa"/>
            <w:gridSpan w:val="2"/>
          </w:tcPr>
          <w:p w:rsidR="00573F7B" w:rsidRPr="0060497F" w:rsidRDefault="00573F7B" w:rsidP="009D0DC3">
            <w:pPr>
              <w:pStyle w:val="TAH"/>
            </w:pPr>
            <w:r w:rsidRPr="0060497F">
              <w:t>Unsuccessful Outcome</w:t>
            </w:r>
          </w:p>
        </w:tc>
      </w:tr>
      <w:tr w:rsidR="00573F7B" w:rsidRPr="00242910" w:rsidTr="009D0DC3">
        <w:trPr>
          <w:cantSplit/>
          <w:tblHeader/>
          <w:jc w:val="center"/>
        </w:trPr>
        <w:tc>
          <w:tcPr>
            <w:tcW w:w="1668" w:type="dxa"/>
            <w:vMerge/>
          </w:tcPr>
          <w:p w:rsidR="00573F7B" w:rsidRPr="00242910" w:rsidRDefault="00573F7B" w:rsidP="009D0DC3">
            <w:pPr>
              <w:pStyle w:val="TAH"/>
              <w:spacing w:line="0" w:lineRule="atLeast"/>
              <w:rPr>
                <w:lang w:eastAsia="ja-JP"/>
              </w:rPr>
            </w:pPr>
          </w:p>
        </w:tc>
        <w:tc>
          <w:tcPr>
            <w:tcW w:w="2087" w:type="dxa"/>
            <w:vMerge/>
          </w:tcPr>
          <w:p w:rsidR="00573F7B" w:rsidRPr="00242910" w:rsidRDefault="00573F7B" w:rsidP="009D0DC3">
            <w:pPr>
              <w:pStyle w:val="TAH"/>
              <w:spacing w:line="0" w:lineRule="atLeast"/>
              <w:rPr>
                <w:lang w:eastAsia="ja-JP"/>
              </w:rPr>
            </w:pPr>
          </w:p>
        </w:tc>
        <w:tc>
          <w:tcPr>
            <w:tcW w:w="2126" w:type="dxa"/>
          </w:tcPr>
          <w:p w:rsidR="00573F7B" w:rsidRPr="0060497F" w:rsidRDefault="00573F7B" w:rsidP="009D0DC3">
            <w:pPr>
              <w:pStyle w:val="TAH"/>
            </w:pPr>
            <w:r w:rsidRPr="0060497F">
              <w:t>Response message</w:t>
            </w:r>
          </w:p>
        </w:tc>
        <w:tc>
          <w:tcPr>
            <w:tcW w:w="2484" w:type="dxa"/>
            <w:gridSpan w:val="2"/>
          </w:tcPr>
          <w:p w:rsidR="00573F7B" w:rsidRPr="0060497F" w:rsidRDefault="00573F7B" w:rsidP="009D0DC3">
            <w:pPr>
              <w:pStyle w:val="TAH"/>
            </w:pPr>
            <w:r w:rsidRPr="0060497F">
              <w:t>Response message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Handover Preparation</w:t>
            </w:r>
          </w:p>
        </w:tc>
        <w:tc>
          <w:tcPr>
            <w:tcW w:w="2087" w:type="dxa"/>
          </w:tcPr>
          <w:p w:rsidR="00573F7B" w:rsidRPr="00005595" w:rsidRDefault="00573F7B" w:rsidP="009D0DC3">
            <w:pPr>
              <w:pStyle w:val="TAL"/>
            </w:pPr>
            <w:r w:rsidRPr="00005595">
              <w:t>HANDOVER REQUEST</w:t>
            </w:r>
          </w:p>
        </w:tc>
        <w:tc>
          <w:tcPr>
            <w:tcW w:w="2126" w:type="dxa"/>
          </w:tcPr>
          <w:p w:rsidR="00573F7B" w:rsidRPr="00005595" w:rsidRDefault="00573F7B" w:rsidP="009D0DC3">
            <w:pPr>
              <w:pStyle w:val="TAL"/>
            </w:pPr>
            <w:r w:rsidRPr="00005595">
              <w:t>HANDOVER REQUEST ACKNOWLEDGE</w:t>
            </w:r>
          </w:p>
        </w:tc>
        <w:tc>
          <w:tcPr>
            <w:tcW w:w="2476" w:type="dxa"/>
          </w:tcPr>
          <w:p w:rsidR="00573F7B" w:rsidRPr="00005595" w:rsidRDefault="00573F7B" w:rsidP="009D0DC3">
            <w:pPr>
              <w:pStyle w:val="TAL"/>
            </w:pPr>
            <w:r w:rsidRPr="00005595">
              <w:t>HANDOVER PREPARATION FAILURE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Retrieve UE Context</w:t>
            </w:r>
          </w:p>
        </w:tc>
        <w:tc>
          <w:tcPr>
            <w:tcW w:w="2087" w:type="dxa"/>
          </w:tcPr>
          <w:p w:rsidR="00573F7B" w:rsidRPr="00005595" w:rsidRDefault="00573F7B" w:rsidP="009D0DC3">
            <w:pPr>
              <w:pStyle w:val="TAL"/>
            </w:pPr>
            <w:r w:rsidRPr="00005595">
              <w:t>RETRIEVE UE CONTEXT REQUEST</w:t>
            </w:r>
          </w:p>
        </w:tc>
        <w:tc>
          <w:tcPr>
            <w:tcW w:w="2126" w:type="dxa"/>
          </w:tcPr>
          <w:p w:rsidR="00573F7B" w:rsidRPr="00005595" w:rsidRDefault="00573F7B" w:rsidP="009D0DC3">
            <w:pPr>
              <w:pStyle w:val="TAL"/>
            </w:pPr>
            <w:r w:rsidRPr="00005595">
              <w:t>RETRIEVE UE CONTEXT RESPONSE</w:t>
            </w:r>
          </w:p>
        </w:tc>
        <w:tc>
          <w:tcPr>
            <w:tcW w:w="2476" w:type="dxa"/>
          </w:tcPr>
          <w:p w:rsidR="00573F7B" w:rsidRPr="00005595" w:rsidRDefault="00573F7B" w:rsidP="009D0DC3">
            <w:pPr>
              <w:pStyle w:val="TAL"/>
            </w:pPr>
            <w:r w:rsidRPr="00005595">
              <w:t>RETRIEVE UE CONTEXT FAILURE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S-NG-RAN node Addition Preparation</w:t>
            </w:r>
          </w:p>
        </w:tc>
        <w:tc>
          <w:tcPr>
            <w:tcW w:w="2087" w:type="dxa"/>
          </w:tcPr>
          <w:p w:rsidR="00573F7B" w:rsidRPr="00005595" w:rsidRDefault="00573F7B" w:rsidP="009D0DC3">
            <w:pPr>
              <w:pStyle w:val="TAL"/>
            </w:pPr>
            <w:r w:rsidRPr="00005595">
              <w:t>S-NODE ADDITION REQUEST</w:t>
            </w:r>
          </w:p>
        </w:tc>
        <w:tc>
          <w:tcPr>
            <w:tcW w:w="2126" w:type="dxa"/>
          </w:tcPr>
          <w:p w:rsidR="00573F7B" w:rsidRPr="00005595" w:rsidRDefault="00573F7B" w:rsidP="009D0DC3">
            <w:pPr>
              <w:pStyle w:val="TAL"/>
            </w:pPr>
            <w:r w:rsidRPr="00005595">
              <w:t>S-NODE ADDITION REQUEST ACKNOWLEDGE</w:t>
            </w:r>
          </w:p>
        </w:tc>
        <w:tc>
          <w:tcPr>
            <w:tcW w:w="2476" w:type="dxa"/>
          </w:tcPr>
          <w:p w:rsidR="00573F7B" w:rsidRPr="00005595" w:rsidRDefault="00573F7B" w:rsidP="009D0DC3">
            <w:pPr>
              <w:pStyle w:val="TAL"/>
            </w:pPr>
            <w:r w:rsidRPr="00005595">
              <w:t>S-NODE ADDITION REQUEST REJECT</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M-NG-RAN node initiated S-NG-RAN node Modification Preparation</w:t>
            </w:r>
          </w:p>
        </w:tc>
        <w:tc>
          <w:tcPr>
            <w:tcW w:w="2087" w:type="dxa"/>
          </w:tcPr>
          <w:p w:rsidR="00573F7B" w:rsidRPr="00005595" w:rsidRDefault="00573F7B" w:rsidP="009D0DC3">
            <w:pPr>
              <w:pStyle w:val="TAL"/>
            </w:pPr>
            <w:r w:rsidRPr="00005595">
              <w:t>S-NODE MODIFICATION REQUEST</w:t>
            </w:r>
          </w:p>
        </w:tc>
        <w:tc>
          <w:tcPr>
            <w:tcW w:w="2126" w:type="dxa"/>
          </w:tcPr>
          <w:p w:rsidR="00573F7B" w:rsidRPr="00005595" w:rsidRDefault="00573F7B" w:rsidP="009D0DC3">
            <w:pPr>
              <w:pStyle w:val="TAL"/>
            </w:pPr>
            <w:r w:rsidRPr="00005595">
              <w:t>S-NODE MODIFICATION REQUEST ACKNOWLEDGE</w:t>
            </w:r>
          </w:p>
        </w:tc>
        <w:tc>
          <w:tcPr>
            <w:tcW w:w="2476" w:type="dxa"/>
          </w:tcPr>
          <w:p w:rsidR="00573F7B" w:rsidRPr="00005595" w:rsidRDefault="00573F7B" w:rsidP="009D0DC3">
            <w:pPr>
              <w:pStyle w:val="TAL"/>
            </w:pPr>
            <w:r w:rsidRPr="00005595">
              <w:t>S-NODE MODIFICATION REQUEST REJECT</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S-NG-RAN node initiated S-NG-RAN node Modification</w:t>
            </w:r>
          </w:p>
        </w:tc>
        <w:tc>
          <w:tcPr>
            <w:tcW w:w="2087" w:type="dxa"/>
          </w:tcPr>
          <w:p w:rsidR="00573F7B" w:rsidRPr="00005595" w:rsidRDefault="00573F7B" w:rsidP="009D0DC3">
            <w:pPr>
              <w:pStyle w:val="TAL"/>
            </w:pPr>
            <w:r w:rsidRPr="00005595">
              <w:t>S-NODE MODIFICATION REQUIRED</w:t>
            </w:r>
          </w:p>
        </w:tc>
        <w:tc>
          <w:tcPr>
            <w:tcW w:w="2126" w:type="dxa"/>
          </w:tcPr>
          <w:p w:rsidR="00573F7B" w:rsidRPr="00005595" w:rsidRDefault="00573F7B" w:rsidP="009D0DC3">
            <w:pPr>
              <w:pStyle w:val="TAL"/>
            </w:pPr>
            <w:r w:rsidRPr="00005595">
              <w:t>S-NODE MODIFICATION CONFIRM</w:t>
            </w:r>
          </w:p>
        </w:tc>
        <w:tc>
          <w:tcPr>
            <w:tcW w:w="2476" w:type="dxa"/>
          </w:tcPr>
          <w:p w:rsidR="00573F7B" w:rsidRPr="00005595" w:rsidRDefault="00573F7B" w:rsidP="009D0DC3">
            <w:pPr>
              <w:pStyle w:val="TAL"/>
            </w:pPr>
            <w:r w:rsidRPr="00005595">
              <w:t>S-NODE MODIFICATION REFUSE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M-NG-RAN node initiated S-NG-RAN node Release</w:t>
            </w:r>
          </w:p>
        </w:tc>
        <w:tc>
          <w:tcPr>
            <w:tcW w:w="2087" w:type="dxa"/>
          </w:tcPr>
          <w:p w:rsidR="00573F7B" w:rsidRPr="00005595" w:rsidRDefault="00573F7B" w:rsidP="009D0DC3">
            <w:pPr>
              <w:pStyle w:val="TAL"/>
            </w:pPr>
            <w:r w:rsidRPr="00005595">
              <w:t>S-NODE RELEASE REQUEST</w:t>
            </w:r>
          </w:p>
        </w:tc>
        <w:tc>
          <w:tcPr>
            <w:tcW w:w="2126" w:type="dxa"/>
          </w:tcPr>
          <w:p w:rsidR="00573F7B" w:rsidRPr="00005595" w:rsidRDefault="00573F7B" w:rsidP="009D0DC3">
            <w:pPr>
              <w:pStyle w:val="TAL"/>
            </w:pPr>
            <w:r w:rsidRPr="00005595">
              <w:t>S-NODE RELEASE REQUEST ACKNOWLEDGE</w:t>
            </w:r>
          </w:p>
        </w:tc>
        <w:tc>
          <w:tcPr>
            <w:tcW w:w="2476" w:type="dxa"/>
          </w:tcPr>
          <w:p w:rsidR="00573F7B" w:rsidRPr="00005595" w:rsidRDefault="00573F7B" w:rsidP="009D0DC3">
            <w:pPr>
              <w:pStyle w:val="TAL"/>
            </w:pPr>
            <w:r w:rsidRPr="00005595">
              <w:t>S-NODE RELEASE REJECT</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S-NG-RAN node initiated S-NG-RAN node Release</w:t>
            </w:r>
          </w:p>
        </w:tc>
        <w:tc>
          <w:tcPr>
            <w:tcW w:w="2087" w:type="dxa"/>
          </w:tcPr>
          <w:p w:rsidR="00573F7B" w:rsidRPr="00005595" w:rsidRDefault="00573F7B" w:rsidP="009D0DC3">
            <w:pPr>
              <w:pStyle w:val="TAL"/>
            </w:pPr>
            <w:r w:rsidRPr="00005595">
              <w:t>S-NODE RELEASE REQUIRED</w:t>
            </w:r>
          </w:p>
        </w:tc>
        <w:tc>
          <w:tcPr>
            <w:tcW w:w="2126" w:type="dxa"/>
          </w:tcPr>
          <w:p w:rsidR="00573F7B" w:rsidRPr="00005595" w:rsidRDefault="00573F7B" w:rsidP="009D0DC3">
            <w:pPr>
              <w:pStyle w:val="TAL"/>
            </w:pPr>
            <w:r w:rsidRPr="00005595">
              <w:t>S-NODE RELEASE CONFIRM</w:t>
            </w:r>
          </w:p>
        </w:tc>
        <w:tc>
          <w:tcPr>
            <w:tcW w:w="2476" w:type="dxa"/>
          </w:tcPr>
          <w:p w:rsidR="00573F7B" w:rsidRPr="00005595" w:rsidRDefault="00573F7B" w:rsidP="009D0DC3">
            <w:pPr>
              <w:pStyle w:val="TAL"/>
            </w:pP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 xml:space="preserve">Xn Setup </w:t>
            </w:r>
          </w:p>
        </w:tc>
        <w:tc>
          <w:tcPr>
            <w:tcW w:w="2087" w:type="dxa"/>
          </w:tcPr>
          <w:p w:rsidR="00573F7B" w:rsidRPr="00005595" w:rsidRDefault="00573F7B" w:rsidP="009D0DC3">
            <w:pPr>
              <w:pStyle w:val="TAL"/>
            </w:pPr>
            <w:r w:rsidRPr="00005595">
              <w:t>XN SETUP REQUEST</w:t>
            </w:r>
          </w:p>
        </w:tc>
        <w:tc>
          <w:tcPr>
            <w:tcW w:w="2126" w:type="dxa"/>
          </w:tcPr>
          <w:p w:rsidR="00573F7B" w:rsidRPr="00005595" w:rsidRDefault="00573F7B" w:rsidP="009D0DC3">
            <w:pPr>
              <w:pStyle w:val="TAL"/>
            </w:pPr>
            <w:r w:rsidRPr="00005595">
              <w:t>XN SETUP RESPONSE</w:t>
            </w:r>
          </w:p>
        </w:tc>
        <w:tc>
          <w:tcPr>
            <w:tcW w:w="2476" w:type="dxa"/>
          </w:tcPr>
          <w:p w:rsidR="00573F7B" w:rsidRPr="00005595" w:rsidRDefault="00573F7B" w:rsidP="009D0DC3">
            <w:pPr>
              <w:pStyle w:val="TAL"/>
            </w:pPr>
            <w:r w:rsidRPr="00005595">
              <w:t>XN SETUP FAILURE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NG-RAN node Configuration Update</w:t>
            </w:r>
          </w:p>
        </w:tc>
        <w:tc>
          <w:tcPr>
            <w:tcW w:w="2087" w:type="dxa"/>
          </w:tcPr>
          <w:p w:rsidR="00573F7B" w:rsidRPr="00005595" w:rsidRDefault="00573F7B" w:rsidP="009D0DC3">
            <w:pPr>
              <w:pStyle w:val="TAL"/>
            </w:pPr>
            <w:r w:rsidRPr="00005595">
              <w:t>NG-RAN NODE CONFIGURATION UPDATE</w:t>
            </w:r>
          </w:p>
        </w:tc>
        <w:tc>
          <w:tcPr>
            <w:tcW w:w="2126" w:type="dxa"/>
          </w:tcPr>
          <w:p w:rsidR="00573F7B" w:rsidRPr="00005595" w:rsidRDefault="00573F7B" w:rsidP="009D0DC3">
            <w:pPr>
              <w:pStyle w:val="TAL"/>
            </w:pPr>
            <w:r w:rsidRPr="00005595">
              <w:t>NG-RAN NODE CONFIGURATION UPDATE ACKNOWLEDGE</w:t>
            </w:r>
          </w:p>
        </w:tc>
        <w:tc>
          <w:tcPr>
            <w:tcW w:w="2476" w:type="dxa"/>
          </w:tcPr>
          <w:p w:rsidR="00573F7B" w:rsidRPr="00005595" w:rsidRDefault="00573F7B" w:rsidP="009D0DC3">
            <w:pPr>
              <w:pStyle w:val="TAL"/>
            </w:pPr>
            <w:r w:rsidRPr="00005595">
              <w:t>NG-RAN NODE CONFIGURATION UPDATE FAILURE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rsidRPr="00005595">
              <w:t>Cell Activation</w:t>
            </w:r>
          </w:p>
        </w:tc>
        <w:tc>
          <w:tcPr>
            <w:tcW w:w="2087" w:type="dxa"/>
          </w:tcPr>
          <w:p w:rsidR="00573F7B" w:rsidRPr="00005595" w:rsidRDefault="00573F7B" w:rsidP="009D0DC3">
            <w:pPr>
              <w:pStyle w:val="TAL"/>
            </w:pPr>
            <w:r w:rsidRPr="00005595">
              <w:t>CELL ACTIVATION REQUEST</w:t>
            </w:r>
          </w:p>
        </w:tc>
        <w:tc>
          <w:tcPr>
            <w:tcW w:w="2126" w:type="dxa"/>
          </w:tcPr>
          <w:p w:rsidR="00573F7B" w:rsidRPr="00005595" w:rsidRDefault="00573F7B" w:rsidP="009D0DC3">
            <w:pPr>
              <w:pStyle w:val="TAL"/>
            </w:pPr>
            <w:r w:rsidRPr="00005595">
              <w:t>CELL ACTIVATION RESPONSE</w:t>
            </w:r>
          </w:p>
        </w:tc>
        <w:tc>
          <w:tcPr>
            <w:tcW w:w="2476" w:type="dxa"/>
          </w:tcPr>
          <w:p w:rsidR="00573F7B" w:rsidRPr="00005595" w:rsidRDefault="00573F7B" w:rsidP="009D0DC3">
            <w:pPr>
              <w:pStyle w:val="TAL"/>
            </w:pPr>
            <w:r w:rsidRPr="00005595">
              <w:t>CELL ACTIVATION FAILURE</w:t>
            </w:r>
          </w:p>
        </w:tc>
      </w:tr>
      <w:tr w:rsidR="00573F7B" w:rsidRPr="00242910" w:rsidTr="009D0DC3">
        <w:trPr>
          <w:gridAfter w:val="1"/>
          <w:wAfter w:w="8" w:type="dxa"/>
          <w:cantSplit/>
          <w:jc w:val="center"/>
        </w:trPr>
        <w:tc>
          <w:tcPr>
            <w:tcW w:w="1668" w:type="dxa"/>
          </w:tcPr>
          <w:p w:rsidR="00573F7B" w:rsidRPr="00005595" w:rsidRDefault="00573F7B" w:rsidP="009D0DC3">
            <w:pPr>
              <w:pStyle w:val="TAL"/>
            </w:pPr>
            <w:r>
              <w:t>Reset</w:t>
            </w:r>
          </w:p>
        </w:tc>
        <w:tc>
          <w:tcPr>
            <w:tcW w:w="2087" w:type="dxa"/>
          </w:tcPr>
          <w:p w:rsidR="00573F7B" w:rsidRPr="00005595" w:rsidRDefault="00573F7B" w:rsidP="009D0DC3">
            <w:pPr>
              <w:pStyle w:val="TAL"/>
            </w:pPr>
            <w:r>
              <w:t>RESET REQUEST</w:t>
            </w:r>
          </w:p>
        </w:tc>
        <w:tc>
          <w:tcPr>
            <w:tcW w:w="2126" w:type="dxa"/>
          </w:tcPr>
          <w:p w:rsidR="00573F7B" w:rsidRPr="00005595" w:rsidRDefault="00573F7B" w:rsidP="009D0DC3">
            <w:pPr>
              <w:pStyle w:val="TAL"/>
            </w:pPr>
            <w:r>
              <w:t>RESET RESPONSE</w:t>
            </w:r>
          </w:p>
        </w:tc>
        <w:tc>
          <w:tcPr>
            <w:tcW w:w="2476" w:type="dxa"/>
          </w:tcPr>
          <w:p w:rsidR="00573F7B" w:rsidRPr="00005595" w:rsidRDefault="00573F7B" w:rsidP="009D0DC3">
            <w:pPr>
              <w:pStyle w:val="TAL"/>
            </w:pPr>
          </w:p>
        </w:tc>
      </w:tr>
      <w:tr w:rsidR="00573F7B" w:rsidRPr="00242910" w:rsidTr="009D0DC3">
        <w:trPr>
          <w:gridAfter w:val="1"/>
          <w:wAfter w:w="8" w:type="dxa"/>
          <w:cantSplit/>
          <w:jc w:val="center"/>
        </w:trPr>
        <w:tc>
          <w:tcPr>
            <w:tcW w:w="1668" w:type="dxa"/>
          </w:tcPr>
          <w:p w:rsidR="00573F7B" w:rsidRDefault="00573F7B" w:rsidP="009D0DC3">
            <w:pPr>
              <w:pStyle w:val="TAL"/>
            </w:pPr>
            <w:ins w:id="12" w:author="Ericsson User 1" w:date="2018-05-04T10:56:00Z">
              <w:r w:rsidRPr="00BC0F5A">
                <w:rPr>
                  <w:rFonts w:cs="Arial"/>
                  <w:lang w:eastAsia="ja-JP"/>
                </w:rPr>
                <w:t>E-UTRA - NR Cell Resource Coordination</w:t>
              </w:r>
            </w:ins>
          </w:p>
        </w:tc>
        <w:tc>
          <w:tcPr>
            <w:tcW w:w="2087" w:type="dxa"/>
          </w:tcPr>
          <w:p w:rsidR="00573F7B" w:rsidRDefault="00573F7B" w:rsidP="009D0DC3">
            <w:pPr>
              <w:pStyle w:val="TAL"/>
            </w:pPr>
            <w:ins w:id="13" w:author="Ericsson User 1" w:date="2018-05-04T10:57:00Z">
              <w:r w:rsidRPr="00BC0F5A">
                <w:rPr>
                  <w:rFonts w:cs="Arial"/>
                  <w:lang w:eastAsia="ja-JP"/>
                </w:rPr>
                <w:t>E-UTRA - NR CELL RESOURCE COORDINATION REQUEST</w:t>
              </w:r>
            </w:ins>
          </w:p>
        </w:tc>
        <w:tc>
          <w:tcPr>
            <w:tcW w:w="2126" w:type="dxa"/>
          </w:tcPr>
          <w:p w:rsidR="00573F7B" w:rsidRDefault="00573F7B" w:rsidP="009D0DC3">
            <w:pPr>
              <w:pStyle w:val="TAL"/>
            </w:pPr>
            <w:ins w:id="14" w:author="Ericsson User 1" w:date="2018-05-04T10:57:00Z">
              <w:r w:rsidRPr="00BC0F5A">
                <w:rPr>
                  <w:rFonts w:cs="Arial"/>
                  <w:lang w:eastAsia="ja-JP"/>
                </w:rPr>
                <w:t>E-UTRA - NR CELL RESOURCE COORDINATION RE</w:t>
              </w:r>
            </w:ins>
            <w:ins w:id="15" w:author="Ericsson User 1" w:date="2018-05-10T14:24:00Z">
              <w:r>
                <w:rPr>
                  <w:rFonts w:cs="Arial"/>
                  <w:lang w:eastAsia="ja-JP"/>
                </w:rPr>
                <w:t>SPONSE</w:t>
              </w:r>
            </w:ins>
          </w:p>
        </w:tc>
        <w:tc>
          <w:tcPr>
            <w:tcW w:w="2476" w:type="dxa"/>
          </w:tcPr>
          <w:p w:rsidR="00573F7B" w:rsidRPr="00005595" w:rsidRDefault="00573F7B" w:rsidP="009D0DC3">
            <w:pPr>
              <w:pStyle w:val="TAL"/>
            </w:pPr>
          </w:p>
        </w:tc>
      </w:tr>
    </w:tbl>
    <w:p w:rsidR="00573F7B" w:rsidRDefault="00573F7B" w:rsidP="00573F7B"/>
    <w:p w:rsidR="00573F7B" w:rsidRPr="00C1461D" w:rsidRDefault="00573F7B" w:rsidP="00573F7B">
      <w:pPr>
        <w:jc w:val="center"/>
      </w:pPr>
      <w:r w:rsidRPr="00B82522">
        <w:rPr>
          <w:highlight w:val="yellow"/>
        </w:rPr>
        <w:t>-------------------------------------------Change</w:t>
      </w:r>
      <w:r>
        <w:rPr>
          <w:highlight w:val="yellow"/>
        </w:rPr>
        <w:t xml:space="preserve"> 2</w:t>
      </w:r>
      <w:r w:rsidRPr="00B82522">
        <w:rPr>
          <w:highlight w:val="yellow"/>
        </w:rPr>
        <w:t>-------------------------------------------</w:t>
      </w:r>
    </w:p>
    <w:p w:rsidR="00573F7B" w:rsidRPr="00242910" w:rsidRDefault="00573F7B" w:rsidP="00573F7B">
      <w:pPr>
        <w:pStyle w:val="Heading2"/>
      </w:pPr>
      <w:bookmarkStart w:id="16" w:name="_Toc500263165"/>
      <w:bookmarkStart w:id="17" w:name="_Toc505097599"/>
      <w:bookmarkStart w:id="18" w:name="_Toc505097792"/>
      <w:bookmarkStart w:id="19" w:name="_Toc512578593"/>
      <w:r w:rsidRPr="00242910">
        <w:t>8.</w:t>
      </w:r>
      <w:r>
        <w:t>3</w:t>
      </w:r>
      <w:r w:rsidRPr="00242910">
        <w:tab/>
      </w:r>
      <w:r>
        <w:t>Procedures for Dual Connectivity</w:t>
      </w:r>
      <w:bookmarkEnd w:id="16"/>
      <w:bookmarkEnd w:id="17"/>
      <w:bookmarkEnd w:id="18"/>
      <w:bookmarkEnd w:id="19"/>
    </w:p>
    <w:p w:rsidR="00573F7B" w:rsidRDefault="00573F7B" w:rsidP="00573F7B">
      <w:pPr>
        <w:pStyle w:val="EditorsNote"/>
      </w:pPr>
      <w:bookmarkStart w:id="20" w:name="_Toc462752985"/>
      <w:r w:rsidRPr="003E58DC">
        <w:t>Editor’s Note: Names of procedures and messages are FFS.</w:t>
      </w:r>
    </w:p>
    <w:p w:rsidR="00573F7B" w:rsidRDefault="00573F7B" w:rsidP="00573F7B">
      <w:pPr>
        <w:jc w:val="center"/>
        <w:rPr>
          <w:ins w:id="21" w:author="Ericsson User 1" w:date="2018-05-10T12:49:00Z"/>
          <w:highlight w:val="yellow"/>
        </w:rPr>
      </w:pPr>
    </w:p>
    <w:p w:rsidR="00573F7B" w:rsidRPr="00616BC8" w:rsidRDefault="00573F7B" w:rsidP="00573F7B">
      <w:pPr>
        <w:rPr>
          <w:ins w:id="22" w:author="Ericsson User 1" w:date="2018-05-10T12:49:00Z"/>
          <w:rFonts w:ascii="Arial" w:hAnsi="Arial" w:cs="Arial"/>
          <w:sz w:val="28"/>
        </w:rPr>
      </w:pPr>
      <w:bookmarkStart w:id="23" w:name="_Hlk507760297"/>
      <w:ins w:id="24" w:author="Ericsson User 1" w:date="2018-05-10T12:49:00Z">
        <w:r w:rsidRPr="00616BC8">
          <w:rPr>
            <w:rFonts w:ascii="Arial" w:hAnsi="Arial" w:cs="Arial"/>
            <w:sz w:val="28"/>
          </w:rPr>
          <w:t>8.</w:t>
        </w:r>
        <w:r>
          <w:rPr>
            <w:rFonts w:ascii="Arial" w:hAnsi="Arial" w:cs="Arial"/>
            <w:sz w:val="28"/>
          </w:rPr>
          <w:t>3</w:t>
        </w:r>
        <w:r w:rsidRPr="00616BC8">
          <w:rPr>
            <w:rFonts w:ascii="Arial" w:hAnsi="Arial" w:cs="Arial"/>
            <w:sz w:val="28"/>
          </w:rPr>
          <w:t>.X</w:t>
        </w:r>
        <w:r w:rsidRPr="00616BC8">
          <w:rPr>
            <w:rFonts w:ascii="Arial" w:hAnsi="Arial" w:cs="Arial"/>
            <w:sz w:val="28"/>
          </w:rPr>
          <w:tab/>
          <w:t>E-UTRA – NR Cell Resource Coordination</w:t>
        </w:r>
      </w:ins>
    </w:p>
    <w:p w:rsidR="00573F7B" w:rsidRDefault="00573F7B" w:rsidP="00573F7B">
      <w:pPr>
        <w:rPr>
          <w:ins w:id="25" w:author="Ericsson User 1" w:date="2018-05-10T12:49:00Z"/>
        </w:rPr>
      </w:pPr>
    </w:p>
    <w:p w:rsidR="00573F7B" w:rsidRPr="00207E2A" w:rsidRDefault="00573F7B" w:rsidP="00573F7B">
      <w:pPr>
        <w:pStyle w:val="Heading4"/>
        <w:rPr>
          <w:ins w:id="26" w:author="Ericsson User 1" w:date="2018-05-10T12:49:00Z"/>
          <w:lang w:val="en-US"/>
        </w:rPr>
      </w:pPr>
      <w:ins w:id="27" w:author="Ericsson User 1" w:date="2018-05-10T12:49:00Z">
        <w:r w:rsidRPr="00207E2A">
          <w:rPr>
            <w:lang w:val="en-US"/>
          </w:rPr>
          <w:t>8.</w:t>
        </w:r>
        <w:r>
          <w:rPr>
            <w:lang w:val="en-US"/>
          </w:rPr>
          <w:t>3</w:t>
        </w:r>
        <w:r w:rsidRPr="00207E2A">
          <w:rPr>
            <w:lang w:val="en-US"/>
          </w:rPr>
          <w:t>.X.1</w:t>
        </w:r>
        <w:r w:rsidRPr="00207E2A">
          <w:rPr>
            <w:lang w:val="en-US"/>
          </w:rPr>
          <w:tab/>
          <w:t>General</w:t>
        </w:r>
      </w:ins>
    </w:p>
    <w:p w:rsidR="00573F7B" w:rsidRPr="00207E2A" w:rsidRDefault="00573F7B" w:rsidP="00573F7B">
      <w:pPr>
        <w:rPr>
          <w:ins w:id="28" w:author="Ericsson User 1" w:date="2018-05-10T12:49:00Z"/>
        </w:rPr>
      </w:pPr>
      <w:ins w:id="29" w:author="Ericsson User 1" w:date="2018-05-10T12:49:00Z">
        <w:r w:rsidRPr="00207E2A">
          <w:t xml:space="preserve">The purpose of the E-UTRA – NR Cell Resource Coordination procedure is to enable coordination of radio resource allocation between an </w:t>
        </w:r>
      </w:ins>
      <w:ins w:id="30" w:author="Ericsson User 1" w:date="2018-05-10T13:12:00Z">
        <w:r>
          <w:t>ng-</w:t>
        </w:r>
      </w:ins>
      <w:ins w:id="31" w:author="Ericsson User 1" w:date="2018-05-10T12:49:00Z">
        <w:r w:rsidRPr="00207E2A">
          <w:t xml:space="preserve">eNB and an gNB that are sharing spectrum and whose coverage areas are fully or partially overlapping. During the procedure, the </w:t>
        </w:r>
      </w:ins>
      <w:ins w:id="32" w:author="Ericsson User 1" w:date="2018-05-10T13:12:00Z">
        <w:r>
          <w:t>ng-</w:t>
        </w:r>
      </w:ins>
      <w:ins w:id="33" w:author="Ericsson User 1" w:date="2018-05-10T12:49:00Z">
        <w:r w:rsidRPr="00207E2A">
          <w:t xml:space="preserve">eNB and gNB shall exchange their intended resource allocations for data traffic, and, if possible, converge to a shared resource. </w:t>
        </w:r>
      </w:ins>
    </w:p>
    <w:p w:rsidR="00573F7B" w:rsidRPr="00207E2A" w:rsidRDefault="00573F7B" w:rsidP="00573F7B">
      <w:pPr>
        <w:rPr>
          <w:ins w:id="34" w:author="Ericsson User 1" w:date="2018-05-10T12:49:00Z"/>
        </w:rPr>
      </w:pPr>
      <w:ins w:id="35" w:author="Ericsson User 1" w:date="2018-05-10T12:49:00Z">
        <w:r w:rsidRPr="00207E2A">
          <w:lastRenderedPageBreak/>
          <w:t xml:space="preserve">The procedure uses </w:t>
        </w:r>
        <w:r w:rsidRPr="00207E2A">
          <w:rPr>
            <w:lang w:eastAsia="zh-CN"/>
          </w:rPr>
          <w:t>non-UE-associated signalling</w:t>
        </w:r>
        <w:r w:rsidRPr="00207E2A">
          <w:t>.</w:t>
        </w:r>
      </w:ins>
    </w:p>
    <w:p w:rsidR="00573F7B" w:rsidRPr="00207E2A" w:rsidRDefault="00573F7B" w:rsidP="00573F7B">
      <w:pPr>
        <w:pStyle w:val="Heading4"/>
        <w:rPr>
          <w:ins w:id="36" w:author="Ericsson User 1" w:date="2018-05-10T12:49:00Z"/>
        </w:rPr>
      </w:pPr>
      <w:ins w:id="37" w:author="Ericsson User 1" w:date="2018-05-10T12:49:00Z">
        <w:r w:rsidRPr="00207E2A">
          <w:rPr>
            <w:lang w:val="en-US"/>
          </w:rPr>
          <w:t>8.</w:t>
        </w:r>
        <w:r>
          <w:rPr>
            <w:lang w:val="en-US"/>
          </w:rPr>
          <w:t>3</w:t>
        </w:r>
        <w:r w:rsidRPr="00207E2A">
          <w:rPr>
            <w:lang w:val="en-US"/>
          </w:rPr>
          <w:t>.X.2</w:t>
        </w:r>
        <w:r w:rsidRPr="00207E2A">
          <w:rPr>
            <w:lang w:val="en-US"/>
          </w:rPr>
          <w:tab/>
        </w:r>
        <w:r w:rsidRPr="00207E2A">
          <w:t>Successful Operation</w:t>
        </w:r>
      </w:ins>
    </w:p>
    <w:p w:rsidR="00573F7B" w:rsidRPr="00363BD9" w:rsidRDefault="00573F7B" w:rsidP="00573F7B">
      <w:pPr>
        <w:rPr>
          <w:ins w:id="38" w:author="Ericsson User 1" w:date="2018-05-10T12:49:00Z"/>
        </w:rPr>
      </w:pPr>
    </w:p>
    <w:bookmarkStart w:id="39" w:name="_MON_1586939080"/>
    <w:bookmarkEnd w:id="39"/>
    <w:p w:rsidR="00573F7B" w:rsidRPr="00207E2A" w:rsidRDefault="00573F7B" w:rsidP="00573F7B">
      <w:pPr>
        <w:pStyle w:val="TH"/>
        <w:rPr>
          <w:ins w:id="40" w:author="Ericsson User 1" w:date="2018-05-10T12:49:00Z"/>
        </w:rPr>
      </w:pPr>
      <w:ins w:id="41" w:author="Ericsson User 1" w:date="2018-05-10T12:49:00Z">
        <w:r w:rsidRPr="00207E2A">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5" o:title=""/>
            </v:shape>
            <o:OLEObject Type="Embed" ProgID="Word.Picture.8" ShapeID="_x0000_i1025" DrawAspect="Content" ObjectID="_1587563559" r:id="rId6"/>
          </w:object>
        </w:r>
      </w:ins>
    </w:p>
    <w:p w:rsidR="00573F7B" w:rsidRPr="00207E2A" w:rsidRDefault="00573F7B" w:rsidP="00573F7B">
      <w:pPr>
        <w:pStyle w:val="TF"/>
        <w:rPr>
          <w:ins w:id="42" w:author="Ericsson User 1" w:date="2018-05-10T12:49:00Z"/>
        </w:rPr>
      </w:pPr>
      <w:ins w:id="43" w:author="Ericsson User 1" w:date="2018-05-10T12:49:00Z">
        <w:r w:rsidRPr="00207E2A">
          <w:t>Figure 8.</w:t>
        </w:r>
        <w:r>
          <w:t>3</w:t>
        </w:r>
        <w:r w:rsidRPr="00207E2A">
          <w:t xml:space="preserve">.x.2-1: </w:t>
        </w:r>
      </w:ins>
      <w:ins w:id="44" w:author="Ericsson User 1" w:date="2018-05-10T13:13:00Z">
        <w:r>
          <w:t>ng-</w:t>
        </w:r>
      </w:ins>
      <w:ins w:id="45" w:author="Ericsson User 1" w:date="2018-05-10T12:49:00Z">
        <w:r w:rsidRPr="00207E2A">
          <w:t>eNB-initiated E-UTRA – NR Cell Resource Coordination request, successful operation</w:t>
        </w:r>
      </w:ins>
    </w:p>
    <w:bookmarkStart w:id="46" w:name="_MON_1579879034"/>
    <w:bookmarkEnd w:id="46"/>
    <w:p w:rsidR="00573F7B" w:rsidRPr="00207E2A" w:rsidRDefault="00573F7B" w:rsidP="00573F7B">
      <w:pPr>
        <w:pStyle w:val="TH"/>
        <w:rPr>
          <w:ins w:id="47" w:author="Ericsson User 1" w:date="2018-05-10T12:49:00Z"/>
        </w:rPr>
      </w:pPr>
      <w:ins w:id="48" w:author="Ericsson User 1" w:date="2018-05-10T12:49:00Z">
        <w:r w:rsidRPr="00207E2A">
          <w:object w:dxaOrig="5673" w:dyaOrig="2355">
            <v:shape id="_x0000_i1026" type="#_x0000_t75" style="width:283.5pt;height:117.75pt" o:ole="">
              <v:imagedata r:id="rId7" o:title=""/>
            </v:shape>
            <o:OLEObject Type="Embed" ProgID="Word.Picture.8" ShapeID="_x0000_i1026" DrawAspect="Content" ObjectID="_1587563560" r:id="rId8"/>
          </w:object>
        </w:r>
      </w:ins>
    </w:p>
    <w:p w:rsidR="00573F7B" w:rsidRPr="00807B59" w:rsidRDefault="00573F7B" w:rsidP="00573F7B">
      <w:pPr>
        <w:pStyle w:val="TF"/>
        <w:rPr>
          <w:ins w:id="49" w:author="Ericsson User 1" w:date="2018-05-10T12:49:00Z"/>
        </w:rPr>
      </w:pPr>
      <w:ins w:id="50" w:author="Ericsson User 1" w:date="2018-05-10T12:49:00Z">
        <w:r w:rsidRPr="00207E2A">
          <w:t>Figure 8.</w:t>
        </w:r>
        <w:r>
          <w:t>3</w:t>
        </w:r>
        <w:r w:rsidRPr="00207E2A">
          <w:t>.x.2-2: gNB-initiated E-UTRA – NR Cell</w:t>
        </w:r>
        <w:r w:rsidRPr="00807B59">
          <w:t xml:space="preserve"> Resource Coordination request, successful operation</w:t>
        </w:r>
      </w:ins>
    </w:p>
    <w:p w:rsidR="00573F7B" w:rsidRPr="00807B59" w:rsidRDefault="00573F7B" w:rsidP="00573F7B">
      <w:pPr>
        <w:rPr>
          <w:ins w:id="51" w:author="Ericsson User 1" w:date="2018-05-10T12:49:00Z"/>
        </w:rPr>
      </w:pPr>
    </w:p>
    <w:bookmarkEnd w:id="23"/>
    <w:p w:rsidR="00573F7B" w:rsidRPr="00207E2A" w:rsidRDefault="00573F7B" w:rsidP="00573F7B">
      <w:pPr>
        <w:rPr>
          <w:ins w:id="52" w:author="Ericsson User 1" w:date="2018-05-10T12:49:00Z"/>
          <w:b/>
          <w:lang w:eastAsia="zh-CN"/>
        </w:rPr>
      </w:pPr>
      <w:ins w:id="53" w:author="Ericsson User 1" w:date="2018-05-10T13:13:00Z">
        <w:r>
          <w:rPr>
            <w:b/>
            <w:lang w:eastAsia="zh-CN"/>
          </w:rPr>
          <w:t>ng-</w:t>
        </w:r>
      </w:ins>
      <w:ins w:id="54" w:author="Ericsson User 1" w:date="2018-05-10T12:49:00Z">
        <w:r w:rsidRPr="00207E2A">
          <w:rPr>
            <w:b/>
            <w:lang w:eastAsia="zh-CN"/>
          </w:rPr>
          <w:t>eNB initiated E-UTRA – NR Cell Resource Coordination:</w:t>
        </w:r>
      </w:ins>
    </w:p>
    <w:p w:rsidR="00573F7B" w:rsidRPr="00207E2A" w:rsidRDefault="00573F7B" w:rsidP="00573F7B">
      <w:pPr>
        <w:rPr>
          <w:ins w:id="55" w:author="Ericsson User 1" w:date="2018-05-10T12:49:00Z"/>
        </w:rPr>
      </w:pPr>
      <w:ins w:id="56" w:author="Ericsson User 1" w:date="2018-05-10T12:49:00Z">
        <w:r w:rsidRPr="00207E2A">
          <w:t xml:space="preserve">An </w:t>
        </w:r>
      </w:ins>
      <w:ins w:id="57" w:author="Ericsson User 1" w:date="2018-05-10T13:13:00Z">
        <w:r>
          <w:t>ng-</w:t>
        </w:r>
      </w:ins>
      <w:ins w:id="58" w:author="Ericsson User 1" w:date="2018-05-10T12:49:00Z">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ins>
      <w:ins w:id="59" w:author="Ericsson User 1" w:date="2018-05-10T13:13:00Z">
        <w:r>
          <w:t>ng-</w:t>
        </w:r>
      </w:ins>
      <w:ins w:id="60" w:author="Ericsson User 1" w:date="2018-05-10T12:49:00Z">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ins>
      <w:ins w:id="61" w:author="Ericsson User 1" w:date="2018-05-10T13:13:00Z">
        <w:r>
          <w:rPr>
            <w:snapToGrid w:val="0"/>
          </w:rPr>
          <w:t>ng-</w:t>
        </w:r>
      </w:ins>
      <w:ins w:id="62" w:author="Ericsson User 1" w:date="2018-05-10T12:49:00Z">
        <w:r w:rsidRPr="00207E2A">
          <w:rPr>
            <w:snapToGrid w:val="0"/>
          </w:rPr>
          <w:t>eNB.</w:t>
        </w:r>
      </w:ins>
    </w:p>
    <w:p w:rsidR="00573F7B" w:rsidRPr="00207E2A" w:rsidRDefault="00573F7B" w:rsidP="00573F7B">
      <w:pPr>
        <w:rPr>
          <w:ins w:id="63" w:author="Ericsson User 1" w:date="2018-05-10T12:49:00Z"/>
        </w:rPr>
      </w:pPr>
      <w:ins w:id="64"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rsidR="00573F7B" w:rsidRPr="00207E2A" w:rsidRDefault="00573F7B" w:rsidP="00573F7B">
      <w:pPr>
        <w:rPr>
          <w:ins w:id="65" w:author="Ericsson User 1" w:date="2018-05-10T12:49:00Z"/>
          <w:lang w:val="en-US"/>
        </w:rPr>
      </w:pPr>
      <w:ins w:id="66" w:author="Ericsson User 1" w:date="2018-05-10T12:49:00Z">
        <w:r w:rsidRPr="00207E2A">
          <w:rPr>
            <w:b/>
            <w:lang w:val="en-US" w:eastAsia="zh-CN"/>
          </w:rPr>
          <w:t xml:space="preserve">gNB initiated E-UTRA – NR </w:t>
        </w:r>
        <w:r w:rsidRPr="00207E2A">
          <w:rPr>
            <w:b/>
            <w:lang w:eastAsia="zh-CN"/>
          </w:rPr>
          <w:t>Cell Resource Coordination</w:t>
        </w:r>
        <w:r w:rsidRPr="00207E2A">
          <w:rPr>
            <w:b/>
            <w:lang w:val="en-US" w:eastAsia="zh-CN"/>
          </w:rPr>
          <w:t>:</w:t>
        </w:r>
      </w:ins>
    </w:p>
    <w:p w:rsidR="00573F7B" w:rsidRPr="00207E2A" w:rsidRDefault="00573F7B" w:rsidP="00573F7B">
      <w:pPr>
        <w:rPr>
          <w:ins w:id="67" w:author="Ericsson User 1" w:date="2018-05-10T12:49:00Z"/>
        </w:rPr>
      </w:pPr>
      <w:ins w:id="68" w:author="Ericsson User 1" w:date="2018-05-10T12:49:00Z">
        <w:r w:rsidRPr="00207E2A">
          <w:t xml:space="preserve">An gNB initiates the procedure by sending the E-UTRA – NR CELL RESOURCE COORDINATION REQUEST message to an </w:t>
        </w:r>
      </w:ins>
      <w:ins w:id="69" w:author="Ericsson User 1" w:date="2018-05-10T13:14:00Z">
        <w:r>
          <w:t>ng-</w:t>
        </w:r>
      </w:ins>
      <w:ins w:id="70" w:author="Ericsson User 1" w:date="2018-05-10T12:49:00Z">
        <w:r w:rsidRPr="00207E2A">
          <w:t xml:space="preserve">eNB. The </w:t>
        </w:r>
      </w:ins>
      <w:ins w:id="71" w:author="Ericsson User 1" w:date="2018-05-10T13:14:00Z">
        <w:r>
          <w:t>ng-</w:t>
        </w:r>
      </w:ins>
      <w:ins w:id="72" w:author="Ericsson User 1" w:date="2018-05-10T12:49:00Z">
        <w:r w:rsidRPr="00207E2A">
          <w:t xml:space="preserve">eNB replies with the E-UTRA – NR CELL RESOURCE COORDINATION RESPONSE message. </w:t>
        </w:r>
      </w:ins>
    </w:p>
    <w:p w:rsidR="00573F7B" w:rsidRDefault="00573F7B" w:rsidP="00573F7B">
      <w:pPr>
        <w:rPr>
          <w:ins w:id="73" w:author="Ericsson User 1" w:date="2018-05-10T12:49:00Z"/>
          <w:snapToGrid w:val="0"/>
        </w:rPr>
      </w:pPr>
      <w:ins w:id="74"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rsidR="00573F7B" w:rsidRDefault="00573F7B" w:rsidP="00573F7B">
      <w:pPr>
        <w:pStyle w:val="EditorsNote"/>
        <w:rPr>
          <w:lang w:eastAsia="en-GB"/>
        </w:rPr>
      </w:pPr>
    </w:p>
    <w:p w:rsidR="00573F7B" w:rsidRPr="00C1461D" w:rsidRDefault="00573F7B" w:rsidP="00573F7B">
      <w:pPr>
        <w:jc w:val="center"/>
      </w:pPr>
      <w:r w:rsidRPr="00B82522">
        <w:rPr>
          <w:highlight w:val="yellow"/>
        </w:rPr>
        <w:t>-------------------------------------------Change</w:t>
      </w:r>
      <w:r>
        <w:rPr>
          <w:highlight w:val="yellow"/>
        </w:rPr>
        <w:t xml:space="preserve"> 3</w:t>
      </w:r>
      <w:r w:rsidRPr="00B82522">
        <w:rPr>
          <w:highlight w:val="yellow"/>
        </w:rPr>
        <w:t>-------------------------------------------</w:t>
      </w:r>
    </w:p>
    <w:p w:rsidR="00573F7B" w:rsidRPr="00A95F10" w:rsidRDefault="00573F7B" w:rsidP="00573F7B">
      <w:pPr>
        <w:pStyle w:val="EditorsNote"/>
        <w:rPr>
          <w:lang w:eastAsia="en-GB"/>
        </w:rPr>
      </w:pPr>
    </w:p>
    <w:p w:rsidR="00573F7B" w:rsidRPr="00242910" w:rsidRDefault="00573F7B" w:rsidP="00573F7B">
      <w:pPr>
        <w:pStyle w:val="Heading2"/>
      </w:pPr>
      <w:bookmarkStart w:id="75" w:name="_Toc500263204"/>
      <w:bookmarkStart w:id="76" w:name="_Toc505097638"/>
      <w:bookmarkStart w:id="77" w:name="_Toc505097831"/>
      <w:bookmarkStart w:id="78" w:name="_Toc512578632"/>
      <w:bookmarkEnd w:id="20"/>
      <w:r w:rsidRPr="00242910">
        <w:t>8.</w:t>
      </w:r>
      <w:r>
        <w:t>4</w:t>
      </w:r>
      <w:r w:rsidRPr="00242910">
        <w:tab/>
      </w:r>
      <w:r>
        <w:t>Global</w:t>
      </w:r>
      <w:r w:rsidRPr="00242910">
        <w:t xml:space="preserve"> procedures</w:t>
      </w:r>
      <w:bookmarkEnd w:id="75"/>
      <w:bookmarkEnd w:id="76"/>
      <w:bookmarkEnd w:id="77"/>
      <w:bookmarkEnd w:id="78"/>
    </w:p>
    <w:p w:rsidR="00573F7B" w:rsidRPr="00242910" w:rsidRDefault="00573F7B" w:rsidP="00573F7B">
      <w:pPr>
        <w:pStyle w:val="Heading3"/>
      </w:pPr>
      <w:bookmarkStart w:id="79" w:name="_Toc500263205"/>
      <w:bookmarkStart w:id="80" w:name="_Toc505097639"/>
      <w:bookmarkStart w:id="81" w:name="_Toc505097832"/>
      <w:bookmarkStart w:id="82" w:name="_Toc512578633"/>
      <w:r w:rsidRPr="00242910">
        <w:t>8.</w:t>
      </w:r>
      <w:r>
        <w:t>4</w:t>
      </w:r>
      <w:r w:rsidRPr="00242910">
        <w:t>.1</w:t>
      </w:r>
      <w:r w:rsidRPr="00242910">
        <w:tab/>
      </w:r>
      <w:r>
        <w:t>Xn Setup</w:t>
      </w:r>
      <w:bookmarkEnd w:id="79"/>
      <w:bookmarkEnd w:id="80"/>
      <w:bookmarkEnd w:id="81"/>
      <w:bookmarkEnd w:id="82"/>
    </w:p>
    <w:p w:rsidR="00573F7B" w:rsidRPr="00242910" w:rsidRDefault="00573F7B" w:rsidP="00573F7B">
      <w:pPr>
        <w:pStyle w:val="Heading4"/>
      </w:pPr>
      <w:bookmarkStart w:id="83" w:name="_Toc500263206"/>
      <w:bookmarkStart w:id="84" w:name="_Toc505097640"/>
      <w:bookmarkStart w:id="85" w:name="_Toc505097833"/>
      <w:bookmarkStart w:id="86" w:name="_Toc512578634"/>
      <w:r w:rsidRPr="00242910">
        <w:t>8.</w:t>
      </w:r>
      <w:r>
        <w:t>4</w:t>
      </w:r>
      <w:r w:rsidRPr="00242910">
        <w:t>.1.1</w:t>
      </w:r>
      <w:r w:rsidRPr="00242910">
        <w:tab/>
        <w:t>General</w:t>
      </w:r>
      <w:bookmarkEnd w:id="83"/>
      <w:bookmarkEnd w:id="84"/>
      <w:bookmarkEnd w:id="85"/>
      <w:bookmarkEnd w:id="86"/>
    </w:p>
    <w:p w:rsidR="00573F7B" w:rsidRPr="009973B8" w:rsidRDefault="00573F7B" w:rsidP="00573F7B">
      <w:pPr>
        <w:pStyle w:val="EditorsNote"/>
      </w:pPr>
      <w:r>
        <w:t>Editor’s Note:</w:t>
      </w:r>
      <w:r>
        <w:tab/>
        <w:t>The text in this chapter is FFS</w:t>
      </w:r>
    </w:p>
    <w:p w:rsidR="00573F7B" w:rsidRPr="005270FC" w:rsidRDefault="00573F7B" w:rsidP="00573F7B">
      <w:r w:rsidRPr="005270FC">
        <w:t xml:space="preserve">The purpose of the Xn Setup procedure is to exchange application level configuration data needed for two </w:t>
      </w:r>
      <w:r>
        <w:t>NG-RAN node</w:t>
      </w:r>
      <w:r w:rsidRPr="005270FC">
        <w:t xml:space="preserve">s to interoperate correctly over the Xn-C interface. </w:t>
      </w:r>
    </w:p>
    <w:p w:rsidR="00573F7B" w:rsidRPr="009973B8" w:rsidRDefault="00573F7B" w:rsidP="00573F7B">
      <w:pPr>
        <w:pStyle w:val="EditorsNote"/>
      </w:pPr>
      <w:r>
        <w:t>Editor’s Note:</w:t>
      </w:r>
      <w:r>
        <w:tab/>
        <w:t>Further details FFS</w:t>
      </w:r>
    </w:p>
    <w:p w:rsidR="00573F7B" w:rsidRPr="005270FC" w:rsidRDefault="00573F7B" w:rsidP="00573F7B">
      <w:r w:rsidRPr="005270FC">
        <w:t xml:space="preserve">The procedure uses </w:t>
      </w:r>
      <w:r w:rsidRPr="005270FC">
        <w:rPr>
          <w:rFonts w:eastAsia="SimSun"/>
          <w:lang w:eastAsia="zh-CN"/>
        </w:rPr>
        <w:t>non UE-associated signalling</w:t>
      </w:r>
      <w:r w:rsidRPr="005270FC">
        <w:t>.</w:t>
      </w:r>
    </w:p>
    <w:p w:rsidR="00573F7B" w:rsidRPr="00242910" w:rsidRDefault="00573F7B" w:rsidP="00573F7B">
      <w:pPr>
        <w:pStyle w:val="Heading4"/>
      </w:pPr>
      <w:bookmarkStart w:id="87" w:name="_Toc500263207"/>
      <w:bookmarkStart w:id="88" w:name="_Toc505097641"/>
      <w:bookmarkStart w:id="89" w:name="_Toc505097834"/>
      <w:bookmarkStart w:id="90" w:name="_Toc512578635"/>
      <w:r w:rsidRPr="00242910">
        <w:t>8.</w:t>
      </w:r>
      <w:r>
        <w:t>4</w:t>
      </w:r>
      <w:r w:rsidRPr="00242910">
        <w:t>.1.2</w:t>
      </w:r>
      <w:r w:rsidRPr="00242910">
        <w:tab/>
        <w:t>Successful Operation</w:t>
      </w:r>
      <w:bookmarkEnd w:id="87"/>
      <w:bookmarkEnd w:id="88"/>
      <w:bookmarkEnd w:id="89"/>
      <w:bookmarkEnd w:id="90"/>
    </w:p>
    <w:p w:rsidR="00573F7B" w:rsidRDefault="00573F7B" w:rsidP="00573F7B">
      <w:pPr>
        <w:pStyle w:val="EditorsNote"/>
      </w:pPr>
      <w:r>
        <w:t>Editor’s Note:</w:t>
      </w:r>
      <w:r>
        <w:tab/>
        <w:t>The text in this chapter is FFS</w:t>
      </w:r>
    </w:p>
    <w:p w:rsidR="00573F7B" w:rsidRPr="009973B8" w:rsidRDefault="00573F7B" w:rsidP="00573F7B">
      <w:pPr>
        <w:pStyle w:val="TH"/>
      </w:pPr>
      <w:r>
        <w:object w:dxaOrig="7170" w:dyaOrig="2295">
          <v:shape id="_x0000_i1027" type="#_x0000_t75" style="width:358.5pt;height:114.75pt" o:ole="">
            <v:imagedata r:id="rId9" o:title=""/>
          </v:shape>
          <o:OLEObject Type="Embed" ProgID="Visio.Drawing.11" ShapeID="_x0000_i1027" DrawAspect="Content" ObjectID="_1587563561" r:id="rId10"/>
        </w:object>
      </w:r>
    </w:p>
    <w:p w:rsidR="00573F7B" w:rsidRPr="00C67B9A" w:rsidRDefault="00573F7B" w:rsidP="00573F7B">
      <w:pPr>
        <w:pStyle w:val="TF"/>
        <w:rPr>
          <w:rFonts w:eastAsia="SimSun"/>
        </w:rPr>
      </w:pPr>
      <w:r w:rsidRPr="00C67B9A">
        <w:t xml:space="preserve">Figure </w:t>
      </w:r>
      <w:r>
        <w:t>8.4.1.2: Xn</w:t>
      </w:r>
      <w:r w:rsidRPr="00C67B9A">
        <w:t xml:space="preserve"> Setup, successful operation</w:t>
      </w:r>
    </w:p>
    <w:p w:rsidR="00573F7B" w:rsidRPr="00B31007" w:rsidRDefault="00573F7B" w:rsidP="00573F7B">
      <w:r w:rsidRPr="00B31007">
        <w:t xml:space="preserve">The </w:t>
      </w:r>
      <w:r>
        <w:t>NG-RAN node</w:t>
      </w:r>
      <w:r w:rsidRPr="00B31007">
        <w:rPr>
          <w:vertAlign w:val="subscript"/>
        </w:rPr>
        <w:t>1</w:t>
      </w:r>
      <w:r w:rsidRPr="00B31007">
        <w:t xml:space="preserve"> initiates the procedure by sending the XN SETUP REQUEST message to the candidate </w:t>
      </w:r>
      <w:r>
        <w:t>NG-RAN node</w:t>
      </w:r>
      <w:r w:rsidRPr="00B31007">
        <w:rPr>
          <w:vertAlign w:val="subscript"/>
        </w:rPr>
        <w:t>2</w:t>
      </w:r>
      <w:r>
        <w:t>. The candidate NG-RAN node</w:t>
      </w:r>
      <w:r w:rsidRPr="00B31007">
        <w:rPr>
          <w:vertAlign w:val="subscript"/>
        </w:rPr>
        <w:t>2</w:t>
      </w:r>
      <w:r w:rsidRPr="00B31007">
        <w:t xml:space="preserve"> replies with the XN SETUP RESPONSE message. </w:t>
      </w:r>
    </w:p>
    <w:p w:rsidR="00573F7B" w:rsidRDefault="00573F7B" w:rsidP="00573F7B">
      <w:r w:rsidRPr="00E15342">
        <w:t xml:space="preserve">The </w:t>
      </w:r>
      <w:r>
        <w:t>NG-RAN node</w:t>
      </w:r>
      <w:r w:rsidRPr="00B31007">
        <w:rPr>
          <w:vertAlign w:val="subscript"/>
        </w:rPr>
        <w:t>1</w:t>
      </w:r>
      <w:r w:rsidRPr="00E15342">
        <w:t xml:space="preserve"> may include the </w:t>
      </w:r>
      <w:r>
        <w:rPr>
          <w:i/>
        </w:rPr>
        <w:t xml:space="preserve">TAI Slice Support </w:t>
      </w:r>
      <w:r w:rsidRPr="00E15342">
        <w:rPr>
          <w:i/>
        </w:rPr>
        <w:t>List</w:t>
      </w:r>
      <w:r w:rsidRPr="00E15342">
        <w:t xml:space="preserve"> IE in the XN SETUP REQUEST message. The candidate </w:t>
      </w:r>
      <w:r>
        <w:t>NG-RAN node</w:t>
      </w:r>
      <w:r w:rsidRPr="00B31007">
        <w:rPr>
          <w:vertAlign w:val="subscript"/>
        </w:rPr>
        <w:t>2</w:t>
      </w:r>
      <w:r w:rsidRPr="00E15342">
        <w:t xml:space="preserve"> may also include </w:t>
      </w:r>
      <w:r>
        <w:rPr>
          <w:i/>
        </w:rPr>
        <w:t xml:space="preserve">TAI Slice Support </w:t>
      </w:r>
      <w:r w:rsidRPr="00E15342">
        <w:rPr>
          <w:i/>
        </w:rPr>
        <w:t>List</w:t>
      </w:r>
      <w:r w:rsidRPr="00E15342">
        <w:t xml:space="preserve"> IE in the XN SETUP RESPONSE message. The </w:t>
      </w:r>
      <w:r>
        <w:t>NG-RAN node</w:t>
      </w:r>
      <w:r w:rsidRPr="00E15342">
        <w:t xml:space="preserve"> receiving the IE may use it accordingly.</w:t>
      </w:r>
    </w:p>
    <w:p w:rsidR="00573F7B" w:rsidRPr="003D1E20" w:rsidRDefault="00573F7B" w:rsidP="00573F7B">
      <w:pPr>
        <w:rPr>
          <w:ins w:id="91" w:author="Ericsson User 1" w:date="2018-05-10T13:21:00Z"/>
        </w:rPr>
      </w:pPr>
      <w:ins w:id="92" w:author="Ericsson User 1" w:date="2018-05-10T13:21:00Z">
        <w:r w:rsidRPr="003D1E20">
          <w:rPr>
            <w:snapToGrid w:val="0"/>
          </w:rPr>
          <w:t xml:space="preserve">If the </w:t>
        </w:r>
      </w:ins>
      <w:ins w:id="93" w:author="Ericsson User 1" w:date="2018-05-10T13:31:00Z">
        <w:r>
          <w:t>NG-RAN node</w:t>
        </w:r>
        <w:r w:rsidRPr="00B31007">
          <w:rPr>
            <w:vertAlign w:val="subscript"/>
          </w:rPr>
          <w:t>1</w:t>
        </w:r>
      </w:ins>
      <w:ins w:id="94" w:author="Ericsson User 1" w:date="2018-05-10T13:27:00Z">
        <w:r>
          <w:rPr>
            <w:snapToGrid w:val="0"/>
          </w:rPr>
          <w:t xml:space="preserve"> is an ng-eNB</w:t>
        </w:r>
      </w:ins>
      <w:ins w:id="95" w:author="Ericsson User 1" w:date="2018-05-10T13:28:00Z">
        <w:r>
          <w:rPr>
            <w:snapToGrid w:val="0"/>
          </w:rPr>
          <w:t>, it may include the</w:t>
        </w:r>
      </w:ins>
      <w:ins w:id="96" w:author="Ericsson User 1" w:date="2018-05-10T13:29:00Z">
        <w:r>
          <w:rPr>
            <w:snapToGrid w:val="0"/>
          </w:rPr>
          <w:t xml:space="preserve"> </w:t>
        </w:r>
        <w:r w:rsidRPr="003D1E20">
          <w:rPr>
            <w:rFonts w:cs="Arial"/>
            <w:bCs/>
            <w:i/>
            <w:lang w:eastAsia="ja-JP"/>
          </w:rPr>
          <w:t xml:space="preserve">Protected E-UTRA Resource Indication </w:t>
        </w:r>
        <w:r w:rsidRPr="003D1E20">
          <w:rPr>
            <w:snapToGrid w:val="0"/>
          </w:rPr>
          <w:t>IE</w:t>
        </w:r>
        <w:r>
          <w:rPr>
            <w:snapToGrid w:val="0"/>
          </w:rPr>
          <w:t xml:space="preserve"> into </w:t>
        </w:r>
      </w:ins>
      <w:ins w:id="97" w:author="Ericsson User 1" w:date="2018-05-10T13:27:00Z">
        <w:r>
          <w:rPr>
            <w:snapToGrid w:val="0"/>
          </w:rPr>
          <w:t xml:space="preserve">the </w:t>
        </w:r>
        <w:r w:rsidRPr="003D1E20">
          <w:rPr>
            <w:snapToGrid w:val="0"/>
          </w:rPr>
          <w:t>X</w:t>
        </w:r>
        <w:r>
          <w:rPr>
            <w:snapToGrid w:val="0"/>
          </w:rPr>
          <w:t>N</w:t>
        </w:r>
        <w:r w:rsidRPr="003D1E20">
          <w:rPr>
            <w:snapToGrid w:val="0"/>
          </w:rPr>
          <w:t xml:space="preserve"> SETUP REQUEST</w:t>
        </w:r>
      </w:ins>
      <w:ins w:id="98" w:author="Ericsson User 1" w:date="2018-05-10T13:29:00Z">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ins>
      <w:ins w:id="99" w:author="Ericsson User 1" w:date="2018-05-10T13:21:00Z">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should forward it to lower layers and use it for cell-level resource coordination with the </w:t>
        </w:r>
        <w:r>
          <w:rPr>
            <w:snapToGrid w:val="0"/>
          </w:rPr>
          <w:t>ng-</w:t>
        </w:r>
        <w:r w:rsidRPr="003D1E20">
          <w:rPr>
            <w:snapToGrid w:val="0"/>
          </w:rPr>
          <w:t xml:space="preserve">eNB.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when expressing its desired resource allocation to the </w:t>
        </w:r>
      </w:ins>
      <w:ins w:id="100" w:author="Ericsson User 1" w:date="2018-05-10T13:30:00Z">
        <w:r>
          <w:t>ng-</w:t>
        </w:r>
      </w:ins>
      <w:ins w:id="101" w:author="Ericsson User 1" w:date="2018-05-10T13:21:00Z">
        <w:r w:rsidRPr="003D1E20">
          <w:t xml:space="preserve">eNB during E-UTRA – NR Cell Resource Coordination procedure.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ins>
      <w:ins w:id="102" w:author="Ericsson User 1" w:date="2018-05-10T13:30:00Z">
        <w:r>
          <w:t>ng-</w:t>
        </w:r>
      </w:ins>
      <w:ins w:id="103" w:author="Ericsson User 1" w:date="2018-05-10T13:21:00Z">
        <w:r w:rsidRPr="003D1E20">
          <w:t xml:space="preserve">eNB. </w:t>
        </w:r>
      </w:ins>
    </w:p>
    <w:p w:rsidR="00573F7B" w:rsidRPr="003D1E20" w:rsidRDefault="00573F7B" w:rsidP="00573F7B">
      <w:pPr>
        <w:rPr>
          <w:ins w:id="104" w:author="Ericsson User 1" w:date="2018-05-10T13:21:00Z"/>
        </w:rPr>
      </w:pPr>
      <w:ins w:id="105" w:author="Ericsson User 1" w:date="2018-05-10T13:21:00Z">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rsidR="00573F7B" w:rsidRDefault="00573F7B" w:rsidP="00573F7B"/>
    <w:p w:rsidR="00573F7B" w:rsidRPr="009973B8" w:rsidRDefault="00573F7B" w:rsidP="00573F7B">
      <w:pPr>
        <w:pStyle w:val="EditorsNote"/>
      </w:pPr>
      <w:r>
        <w:t>Editor’s Note:</w:t>
      </w:r>
      <w:r>
        <w:tab/>
        <w:t>Further details FFS</w:t>
      </w:r>
    </w:p>
    <w:p w:rsidR="00573F7B" w:rsidRPr="00242910" w:rsidRDefault="00573F7B" w:rsidP="00573F7B">
      <w:pPr>
        <w:pStyle w:val="Heading4"/>
      </w:pPr>
      <w:bookmarkStart w:id="106" w:name="_Toc500263208"/>
      <w:bookmarkStart w:id="107" w:name="_Toc505097642"/>
      <w:bookmarkStart w:id="108" w:name="_Toc505097835"/>
      <w:bookmarkStart w:id="109" w:name="_Toc512578636"/>
      <w:r w:rsidRPr="00242910">
        <w:t>8.</w:t>
      </w:r>
      <w:r>
        <w:t>4</w:t>
      </w:r>
      <w:r w:rsidRPr="00242910">
        <w:t>.1.3</w:t>
      </w:r>
      <w:r w:rsidRPr="00242910">
        <w:tab/>
        <w:t>Unsuccessful Operation</w:t>
      </w:r>
      <w:bookmarkEnd w:id="106"/>
      <w:bookmarkEnd w:id="107"/>
      <w:bookmarkEnd w:id="108"/>
      <w:bookmarkEnd w:id="109"/>
    </w:p>
    <w:p w:rsidR="00573F7B" w:rsidRPr="009973B8" w:rsidRDefault="00573F7B" w:rsidP="00573F7B">
      <w:pPr>
        <w:pStyle w:val="EditorsNote"/>
      </w:pPr>
      <w:r>
        <w:t>Editor’s Note:</w:t>
      </w:r>
      <w:r>
        <w:tab/>
        <w:t>The text in this chapter is FFS</w:t>
      </w:r>
    </w:p>
    <w:p w:rsidR="00573F7B" w:rsidRPr="00510596" w:rsidRDefault="00573F7B" w:rsidP="00573F7B">
      <w:pPr>
        <w:pStyle w:val="TH"/>
      </w:pPr>
      <w:r>
        <w:object w:dxaOrig="6960" w:dyaOrig="2295">
          <v:shape id="_x0000_i1028" type="#_x0000_t75" style="width:348pt;height:114.75pt" o:ole="">
            <v:imagedata r:id="rId11" o:title=""/>
          </v:shape>
          <o:OLEObject Type="Embed" ProgID="Visio.Drawing.11" ShapeID="_x0000_i1028" DrawAspect="Content" ObjectID="_1587563562" r:id="rId12"/>
        </w:object>
      </w:r>
    </w:p>
    <w:p w:rsidR="00573F7B" w:rsidRPr="00C67B9A" w:rsidRDefault="00573F7B" w:rsidP="00573F7B">
      <w:pPr>
        <w:pStyle w:val="TF"/>
        <w:rPr>
          <w:rFonts w:eastAsia="SimSun"/>
        </w:rPr>
      </w:pPr>
      <w:r>
        <w:t>Figure 8.4.1.3-1: Xn</w:t>
      </w:r>
      <w:r w:rsidRPr="00C67B9A">
        <w:t xml:space="preserve"> Setup, unsuccessful operation</w:t>
      </w:r>
    </w:p>
    <w:p w:rsidR="00573F7B" w:rsidRPr="00B31007" w:rsidRDefault="00573F7B" w:rsidP="00573F7B">
      <w:r w:rsidRPr="00B31007">
        <w:t xml:space="preserve">If the candidate </w:t>
      </w:r>
      <w:r>
        <w:t>NG-RAN node</w:t>
      </w:r>
      <w:r w:rsidRPr="00B31007">
        <w:rPr>
          <w:vertAlign w:val="subscript"/>
        </w:rPr>
        <w:t>2</w:t>
      </w:r>
      <w:r w:rsidRPr="00B31007">
        <w:t xml:space="preserve"> cannot accept the setup it shall respond with an XN SETUP FAILURE message with appropriate cause value.</w:t>
      </w:r>
    </w:p>
    <w:p w:rsidR="00573F7B" w:rsidRPr="009973B8" w:rsidRDefault="00573F7B" w:rsidP="00573F7B">
      <w:pPr>
        <w:pStyle w:val="EditorsNote"/>
      </w:pPr>
      <w:r>
        <w:t>Editor’s Note:</w:t>
      </w:r>
      <w:r>
        <w:tab/>
        <w:t>Further details FFS</w:t>
      </w:r>
    </w:p>
    <w:p w:rsidR="00573F7B" w:rsidRPr="00242910" w:rsidRDefault="00573F7B" w:rsidP="00573F7B">
      <w:pPr>
        <w:pStyle w:val="Heading4"/>
      </w:pPr>
      <w:bookmarkStart w:id="110" w:name="_Toc500263209"/>
      <w:bookmarkStart w:id="111" w:name="_Toc505097643"/>
      <w:bookmarkStart w:id="112" w:name="_Toc505097836"/>
      <w:bookmarkStart w:id="113" w:name="_Toc512578637"/>
      <w:r w:rsidRPr="00242910">
        <w:t>8.</w:t>
      </w:r>
      <w:r>
        <w:t>4</w:t>
      </w:r>
      <w:r w:rsidRPr="00242910">
        <w:t>.1.4</w:t>
      </w:r>
      <w:r w:rsidRPr="00242910">
        <w:tab/>
        <w:t>Abnormal Conditions</w:t>
      </w:r>
      <w:bookmarkEnd w:id="110"/>
      <w:bookmarkEnd w:id="111"/>
      <w:bookmarkEnd w:id="112"/>
      <w:bookmarkEnd w:id="113"/>
    </w:p>
    <w:p w:rsidR="00573F7B" w:rsidRPr="009973B8" w:rsidRDefault="00573F7B" w:rsidP="00573F7B">
      <w:pPr>
        <w:pStyle w:val="EditorsNote"/>
      </w:pPr>
      <w:r>
        <w:t>Editor’s Note:</w:t>
      </w:r>
      <w:r>
        <w:tab/>
        <w:t>Further details FFS</w:t>
      </w:r>
    </w:p>
    <w:p w:rsidR="00573F7B" w:rsidRPr="00C67B9A" w:rsidRDefault="00573F7B" w:rsidP="00573F7B">
      <w:pPr>
        <w:pStyle w:val="Heading3"/>
      </w:pPr>
      <w:bookmarkStart w:id="114" w:name="_Toc462752929"/>
      <w:bookmarkStart w:id="115" w:name="_Toc500263210"/>
      <w:bookmarkStart w:id="116" w:name="_Toc505097644"/>
      <w:bookmarkStart w:id="117" w:name="_Toc505097837"/>
      <w:bookmarkStart w:id="118" w:name="_Toc512578638"/>
      <w:r>
        <w:t>8.4.2</w:t>
      </w:r>
      <w:r>
        <w:tab/>
        <w:t>NG-RAN node</w:t>
      </w:r>
      <w:r w:rsidRPr="00C67B9A">
        <w:t xml:space="preserve"> Configuration Update</w:t>
      </w:r>
      <w:bookmarkEnd w:id="114"/>
      <w:bookmarkEnd w:id="115"/>
      <w:bookmarkEnd w:id="116"/>
      <w:bookmarkEnd w:id="117"/>
      <w:bookmarkEnd w:id="118"/>
      <w:r w:rsidRPr="00C67B9A">
        <w:t xml:space="preserve"> </w:t>
      </w:r>
    </w:p>
    <w:p w:rsidR="00573F7B" w:rsidRPr="00C67B9A" w:rsidRDefault="00573F7B" w:rsidP="00573F7B">
      <w:pPr>
        <w:pStyle w:val="Heading4"/>
      </w:pPr>
      <w:bookmarkStart w:id="119" w:name="_Toc462752930"/>
      <w:bookmarkStart w:id="120" w:name="_Toc500263211"/>
      <w:bookmarkStart w:id="121" w:name="_Toc505097645"/>
      <w:bookmarkStart w:id="122" w:name="_Toc505097838"/>
      <w:bookmarkStart w:id="123" w:name="_Toc512578639"/>
      <w:r>
        <w:t>8.4.2</w:t>
      </w:r>
      <w:r w:rsidRPr="00C67B9A">
        <w:t>.1</w:t>
      </w:r>
      <w:r w:rsidRPr="00C67B9A">
        <w:tab/>
        <w:t>General</w:t>
      </w:r>
      <w:bookmarkEnd w:id="119"/>
      <w:bookmarkEnd w:id="120"/>
      <w:bookmarkEnd w:id="121"/>
      <w:bookmarkEnd w:id="122"/>
      <w:bookmarkEnd w:id="123"/>
    </w:p>
    <w:p w:rsidR="00573F7B" w:rsidRPr="009973B8" w:rsidRDefault="00573F7B" w:rsidP="00573F7B">
      <w:pPr>
        <w:pStyle w:val="EditorsNote"/>
      </w:pPr>
      <w:r>
        <w:t>Editor’s Note:</w:t>
      </w:r>
      <w:r>
        <w:tab/>
        <w:t>The text in this chapter is FFS</w:t>
      </w:r>
    </w:p>
    <w:p w:rsidR="00573F7B" w:rsidRPr="00B31007" w:rsidRDefault="00573F7B" w:rsidP="00573F7B">
      <w:r w:rsidRPr="00B31007">
        <w:t xml:space="preserve">The purpose of the </w:t>
      </w:r>
      <w:r>
        <w:t>NG-RAN node</w:t>
      </w:r>
      <w:r w:rsidRPr="00B31007">
        <w:t xml:space="preserve"> Configuration Update procedure is to update application level con</w:t>
      </w:r>
      <w:r>
        <w:t>figuration data needed for two NG-RAN node</w:t>
      </w:r>
      <w:r w:rsidRPr="00B31007">
        <w:t>s to interoperate correctly over the Xn-C interface.</w:t>
      </w:r>
    </w:p>
    <w:p w:rsidR="00573F7B" w:rsidRPr="009973B8" w:rsidRDefault="00573F7B" w:rsidP="00573F7B">
      <w:pPr>
        <w:pStyle w:val="EditorsNote"/>
      </w:pPr>
      <w:r>
        <w:t>Editor’s Note:</w:t>
      </w:r>
      <w:r>
        <w:tab/>
        <w:t>Further details FFS</w:t>
      </w:r>
    </w:p>
    <w:p w:rsidR="00573F7B" w:rsidRPr="00B31007" w:rsidRDefault="00573F7B" w:rsidP="00573F7B">
      <w:r w:rsidRPr="00B31007">
        <w:t xml:space="preserve">The procedure uses </w:t>
      </w:r>
      <w:r w:rsidRPr="00B31007">
        <w:rPr>
          <w:rFonts w:eastAsia="SimSun"/>
          <w:lang w:eastAsia="zh-CN"/>
        </w:rPr>
        <w:t>non UE-associated signalling</w:t>
      </w:r>
      <w:r w:rsidRPr="00B31007">
        <w:t>.</w:t>
      </w:r>
    </w:p>
    <w:p w:rsidR="00573F7B" w:rsidRPr="00C67B9A" w:rsidRDefault="00573F7B" w:rsidP="00573F7B">
      <w:pPr>
        <w:pStyle w:val="Heading4"/>
      </w:pPr>
      <w:bookmarkStart w:id="124" w:name="_Toc462752931"/>
      <w:bookmarkStart w:id="125" w:name="_Toc500263212"/>
      <w:bookmarkStart w:id="126" w:name="_Toc505097646"/>
      <w:bookmarkStart w:id="127" w:name="_Toc505097839"/>
      <w:bookmarkStart w:id="128" w:name="_Toc512578640"/>
      <w:r>
        <w:t>8.4.2</w:t>
      </w:r>
      <w:r w:rsidRPr="00C67B9A">
        <w:t>.2</w:t>
      </w:r>
      <w:r w:rsidRPr="00C67B9A">
        <w:tab/>
        <w:t>Successful Operation</w:t>
      </w:r>
      <w:bookmarkEnd w:id="124"/>
      <w:bookmarkEnd w:id="125"/>
      <w:bookmarkEnd w:id="126"/>
      <w:bookmarkEnd w:id="127"/>
      <w:bookmarkEnd w:id="128"/>
    </w:p>
    <w:p w:rsidR="00573F7B" w:rsidRPr="009973B8" w:rsidRDefault="00573F7B" w:rsidP="00573F7B">
      <w:pPr>
        <w:pStyle w:val="EditorsNote"/>
      </w:pPr>
      <w:r>
        <w:t>Editor’s Note:</w:t>
      </w:r>
      <w:r>
        <w:tab/>
        <w:t>The text in this chapter is FFS</w:t>
      </w:r>
    </w:p>
    <w:p w:rsidR="00573F7B" w:rsidRDefault="00573F7B" w:rsidP="00573F7B">
      <w:pPr>
        <w:pStyle w:val="TH"/>
      </w:pPr>
    </w:p>
    <w:p w:rsidR="00573F7B" w:rsidRPr="00C67B9A" w:rsidRDefault="00573F7B" w:rsidP="00573F7B">
      <w:pPr>
        <w:pStyle w:val="TH"/>
        <w:rPr>
          <w:rFonts w:eastAsia="SimSun"/>
        </w:rPr>
      </w:pPr>
      <w:r>
        <w:object w:dxaOrig="6975" w:dyaOrig="2295">
          <v:shape id="_x0000_i1029" type="#_x0000_t75" style="width:348.75pt;height:114.75pt" o:ole="">
            <v:imagedata r:id="rId13" o:title=""/>
          </v:shape>
          <o:OLEObject Type="Embed" ProgID="Visio.Drawing.11" ShapeID="_x0000_i1029" DrawAspect="Content" ObjectID="_1587563563" r:id="rId14"/>
        </w:object>
      </w:r>
    </w:p>
    <w:p w:rsidR="00573F7B" w:rsidRPr="00C67B9A" w:rsidRDefault="00573F7B" w:rsidP="00573F7B">
      <w:pPr>
        <w:pStyle w:val="TF"/>
        <w:rPr>
          <w:rFonts w:eastAsia="SimSun"/>
        </w:rPr>
      </w:pPr>
      <w:r w:rsidRPr="00C67B9A">
        <w:t xml:space="preserve">Figure </w:t>
      </w:r>
      <w:r>
        <w:t>8.4.2.2-1: NG-RAN node</w:t>
      </w:r>
      <w:r w:rsidRPr="00C67B9A">
        <w:t xml:space="preserve"> Configuration Update, successful operation</w:t>
      </w:r>
    </w:p>
    <w:p w:rsidR="00573F7B" w:rsidRPr="00B31007" w:rsidRDefault="00573F7B" w:rsidP="00573F7B">
      <w:r w:rsidRPr="00B31007">
        <w:t xml:space="preserve">The </w:t>
      </w:r>
      <w:r>
        <w:t>NG-RAN node</w:t>
      </w:r>
      <w:r w:rsidRPr="00B31007">
        <w:rPr>
          <w:vertAlign w:val="subscript"/>
        </w:rPr>
        <w:t>1</w:t>
      </w:r>
      <w:r w:rsidRPr="00B31007">
        <w:t xml:space="preserve"> initiates the procedure by sending an </w:t>
      </w:r>
      <w:r>
        <w:t>NG-RAN NODE</w:t>
      </w:r>
      <w:r w:rsidRPr="00B31007">
        <w:t xml:space="preserve"> CONFIGUR</w:t>
      </w:r>
      <w:r>
        <w:t>ATION UPDATE message to a peer NG-RAN node</w:t>
      </w:r>
      <w:r w:rsidRPr="00B31007">
        <w:rPr>
          <w:vertAlign w:val="subscript"/>
        </w:rPr>
        <w:t>2</w:t>
      </w:r>
      <w:r w:rsidRPr="00B31007">
        <w:t>.</w:t>
      </w:r>
    </w:p>
    <w:p w:rsidR="00573F7B" w:rsidRPr="00A32F9B" w:rsidRDefault="00573F7B" w:rsidP="00573F7B">
      <w:r>
        <w:t xml:space="preserve">If the </w:t>
      </w:r>
      <w:r w:rsidRPr="00895372">
        <w:rPr>
          <w:i/>
        </w:rPr>
        <w:t>TAI Support List</w:t>
      </w:r>
      <w:r w:rsidRPr="000329DB">
        <w:t xml:space="preserve"> IE</w:t>
      </w:r>
      <w:r>
        <w:t xml:space="preserve"> is included in the </w:t>
      </w:r>
      <w:r w:rsidRPr="000329DB">
        <w:t>NG-RAN N</w:t>
      </w:r>
      <w:r>
        <w:t xml:space="preserve">ODE CONFIGURATION UPDATE message, the receiving node shall, if supported, </w:t>
      </w:r>
      <w:r w:rsidRPr="000329DB">
        <w:t xml:space="preserve">replace </w:t>
      </w:r>
      <w:r>
        <w:t>any</w:t>
      </w:r>
      <w:r w:rsidRPr="000329DB">
        <w:t xml:space="preserve"> previously provided </w:t>
      </w:r>
      <w:r w:rsidRPr="00895372">
        <w:rPr>
          <w:i/>
        </w:rPr>
        <w:t xml:space="preserve">TAI Support List </w:t>
      </w:r>
      <w:r w:rsidRPr="000329DB">
        <w:t xml:space="preserve">IE by the received </w:t>
      </w:r>
      <w:r w:rsidRPr="00895372">
        <w:rPr>
          <w:i/>
        </w:rPr>
        <w:t xml:space="preserve">TAI Support List </w:t>
      </w:r>
      <w:r w:rsidRPr="000329DB">
        <w:t>IE</w:t>
      </w:r>
      <w:r w:rsidRPr="000329DB" w:rsidDel="000329DB">
        <w:t xml:space="preserve"> </w:t>
      </w:r>
    </w:p>
    <w:p w:rsidR="00573F7B" w:rsidRDefault="00573F7B" w:rsidP="00573F7B"/>
    <w:p w:rsidR="00573F7B" w:rsidRDefault="00573F7B" w:rsidP="00573F7B">
      <w:bookmarkStart w:id="129" w:name="OLE_LINK51"/>
      <w:r w:rsidRPr="00C67B9A">
        <w:rPr>
          <w:rFonts w:eastAsia="MS Mincho"/>
        </w:rPr>
        <w:lastRenderedPageBreak/>
        <w:t xml:space="preserve">If the </w:t>
      </w:r>
      <w:bookmarkStart w:id="130" w:name="OLE_LINK84"/>
      <w:r>
        <w:rPr>
          <w:rFonts w:eastAsia="MS Mincho"/>
          <w:i/>
        </w:rPr>
        <w:t xml:space="preserve">Cell Assistance Information </w:t>
      </w:r>
      <w:r w:rsidRPr="00C67B9A">
        <w:rPr>
          <w:rFonts w:eastAsia="MS Mincho"/>
        </w:rPr>
        <w:t xml:space="preserve">IE </w:t>
      </w:r>
      <w:bookmarkEnd w:id="130"/>
      <w:r w:rsidRPr="00C67B9A">
        <w:rPr>
          <w:rFonts w:eastAsia="MS Mincho"/>
        </w:rPr>
        <w:t xml:space="preserve">is present, </w:t>
      </w:r>
      <w:r>
        <w:rPr>
          <w:rFonts w:eastAsia="MS Mincho"/>
        </w:rPr>
        <w:t>the NG-RAN node</w:t>
      </w:r>
      <w:bookmarkStart w:id="131" w:name="OLE_LINK344"/>
      <w:r w:rsidRPr="007B6BF0">
        <w:rPr>
          <w:vertAlign w:val="subscript"/>
        </w:rPr>
        <w:t>2</w:t>
      </w:r>
      <w:bookmarkEnd w:id="131"/>
      <w:r w:rsidRPr="00C67B9A">
        <w:rPr>
          <w:rFonts w:eastAsia="MS Mincho"/>
        </w:rPr>
        <w:t xml:space="preserve"> may use </w:t>
      </w:r>
      <w:r>
        <w:rPr>
          <w:rFonts w:eastAsia="MS Mincho"/>
        </w:rPr>
        <w:t>it</w:t>
      </w:r>
      <w:r w:rsidRPr="00C67B9A">
        <w:rPr>
          <w:rFonts w:eastAsia="MS Mincho"/>
        </w:rPr>
        <w:t xml:space="preserve"> to </w:t>
      </w:r>
      <w:r>
        <w:rPr>
          <w:rFonts w:eastAsia="MS Mincho"/>
        </w:rPr>
        <w:t xml:space="preserve">generate the </w:t>
      </w:r>
      <w:r w:rsidRPr="002E46EF">
        <w:rPr>
          <w:rFonts w:eastAsia="MS Mincho"/>
          <w:i/>
        </w:rPr>
        <w:t>List of Served NR Cells</w:t>
      </w:r>
      <w:r>
        <w:rPr>
          <w:rFonts w:eastAsia="MS Mincho"/>
        </w:rPr>
        <w:t xml:space="preserve"> IE and include the list in the NG-RAN NODE</w:t>
      </w:r>
      <w:r w:rsidRPr="003A074B">
        <w:t xml:space="preserve"> CONFIGURATION UPDATE </w:t>
      </w:r>
      <w:bookmarkStart w:id="132" w:name="OLE_LINK88"/>
      <w:r w:rsidRPr="003A074B">
        <w:t xml:space="preserve">ACKNOWLEDGE </w:t>
      </w:r>
      <w:bookmarkEnd w:id="132"/>
      <w:r w:rsidRPr="003A074B">
        <w:t>message</w:t>
      </w:r>
      <w:r>
        <w:t>.</w:t>
      </w:r>
      <w:bookmarkEnd w:id="129"/>
    </w:p>
    <w:p w:rsidR="00573F7B" w:rsidRPr="00C67B9A" w:rsidRDefault="00573F7B" w:rsidP="00573F7B">
      <w:bookmarkStart w:id="133" w:name="OLE_LINK339"/>
      <w:bookmarkStart w:id="134" w:name="OLE_LINK87"/>
      <w:r w:rsidRPr="00C67B9A">
        <w:t xml:space="preserve">Upon reception of an </w:t>
      </w:r>
      <w:r>
        <w:t>NG-RAN NODE</w:t>
      </w:r>
      <w:r w:rsidRPr="00C67B9A">
        <w:t xml:space="preserve"> CONFIGURATION UPDATE </w:t>
      </w:r>
      <w:bookmarkEnd w:id="133"/>
      <w:r w:rsidRPr="00C67B9A">
        <w:t xml:space="preserve">message, </w:t>
      </w:r>
      <w:r>
        <w:t>NG-RAN node</w:t>
      </w:r>
      <w:r w:rsidRPr="007B6BF0">
        <w:rPr>
          <w:vertAlign w:val="subscript"/>
        </w:rPr>
        <w:t>2</w:t>
      </w:r>
      <w:r w:rsidRPr="00C67B9A">
        <w:t xml:space="preserve"> shall update the information for </w:t>
      </w:r>
      <w:r>
        <w:t>NG-RAN node</w:t>
      </w:r>
      <w:r w:rsidRPr="007B6BF0">
        <w:rPr>
          <w:vertAlign w:val="subscript"/>
        </w:rPr>
        <w:t>1</w:t>
      </w:r>
      <w:r w:rsidRPr="00C67B9A">
        <w:t xml:space="preserve"> as follows:</w:t>
      </w:r>
    </w:p>
    <w:p w:rsidR="00573F7B" w:rsidRPr="00C67B9A" w:rsidRDefault="00573F7B" w:rsidP="00573F7B">
      <w:pPr>
        <w:rPr>
          <w:b/>
        </w:rPr>
      </w:pPr>
      <w:r w:rsidRPr="00C67B9A">
        <w:rPr>
          <w:b/>
        </w:rPr>
        <w:t>Update of Served Cell Information</w:t>
      </w:r>
      <w:r w:rsidRPr="00BD40F6">
        <w:rPr>
          <w:b/>
        </w:rPr>
        <w:t xml:space="preserve"> </w:t>
      </w:r>
      <w:r>
        <w:rPr>
          <w:b/>
        </w:rPr>
        <w:t>NR</w:t>
      </w:r>
      <w:r w:rsidRPr="00C67B9A">
        <w:rPr>
          <w:b/>
        </w:rPr>
        <w:t>:</w:t>
      </w:r>
    </w:p>
    <w:p w:rsidR="00573F7B" w:rsidRPr="00C67B9A"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r>
        <w:rPr>
          <w:i/>
          <w:iCs/>
        </w:rPr>
        <w:t>NR</w:t>
      </w:r>
      <w:r w:rsidRPr="00C67B9A">
        <w:rPr>
          <w:i/>
          <w:iCs/>
        </w:rPr>
        <w:t xml:space="preserve"> To Add </w:t>
      </w:r>
      <w:r w:rsidRPr="00C67B9A">
        <w:t xml:space="preserve">IE is contained in the </w:t>
      </w:r>
      <w:bookmarkStart w:id="135" w:name="OLE_LINK342"/>
      <w:r>
        <w:t>NG-RAN NODE</w:t>
      </w:r>
      <w:bookmarkEnd w:id="135"/>
      <w:r w:rsidRPr="00C67B9A">
        <w:t xml:space="preserve"> CONFIGURATION UPDATE message, </w:t>
      </w:r>
      <w:r>
        <w:t>NG-RAN node</w:t>
      </w:r>
      <w:r w:rsidRPr="007B6BF0">
        <w:rPr>
          <w:vertAlign w:val="subscript"/>
        </w:rPr>
        <w:t>2</w:t>
      </w:r>
      <w:r>
        <w:t xml:space="preserve"> </w:t>
      </w:r>
      <w:r w:rsidRPr="00C67B9A">
        <w:t xml:space="preserve">shall add cell information according to the information in the </w:t>
      </w:r>
      <w:r w:rsidRPr="00C67B9A">
        <w:rPr>
          <w:i/>
        </w:rPr>
        <w:t>Served</w:t>
      </w:r>
      <w:r>
        <w:rPr>
          <w:i/>
        </w:rPr>
        <w:t xml:space="preserve"> </w:t>
      </w:r>
      <w:r w:rsidRPr="00C67B9A">
        <w:rPr>
          <w:i/>
        </w:rPr>
        <w:t>Cell Information</w:t>
      </w:r>
      <w:r w:rsidRPr="00C67B9A">
        <w:t xml:space="preserve"> </w:t>
      </w:r>
      <w:bookmarkStart w:id="136" w:name="OLE_LINK343"/>
      <w:r>
        <w:rPr>
          <w:i/>
        </w:rPr>
        <w:t>NR</w:t>
      </w:r>
      <w:bookmarkEnd w:id="136"/>
      <w:r w:rsidRPr="00C67B9A">
        <w:rPr>
          <w:i/>
        </w:rPr>
        <w:t xml:space="preserve"> </w:t>
      </w:r>
      <w:r w:rsidRPr="00C67B9A">
        <w:t>IE.</w:t>
      </w:r>
    </w:p>
    <w:p w:rsidR="00573F7B"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r>
        <w:rPr>
          <w:i/>
          <w:iCs/>
        </w:rPr>
        <w:t>NR</w:t>
      </w:r>
      <w:r w:rsidRPr="00C67B9A">
        <w:rPr>
          <w:i/>
          <w:iCs/>
        </w:rPr>
        <w:t xml:space="preserve"> To Modify </w:t>
      </w:r>
      <w:r w:rsidRPr="00C67B9A">
        <w:t xml:space="preserve">IE is contained in the </w:t>
      </w:r>
      <w:r>
        <w:t>NG-RAN NODE</w:t>
      </w:r>
      <w:r w:rsidRPr="00C67B9A">
        <w:t xml:space="preserve"> CONFIGURATION UPDATE message, </w:t>
      </w:r>
      <w:bookmarkStart w:id="137" w:name="OLE_LINK346"/>
      <w:r>
        <w:t>NG-RAN node</w:t>
      </w:r>
      <w:r w:rsidRPr="007B6BF0">
        <w:rPr>
          <w:vertAlign w:val="subscript"/>
        </w:rPr>
        <w:t>2</w:t>
      </w:r>
      <w:r>
        <w:t xml:space="preserve"> </w:t>
      </w:r>
      <w:bookmarkEnd w:id="137"/>
      <w:r w:rsidRPr="00C67B9A">
        <w:t xml:space="preserve">shall modify information of cell indicated by </w:t>
      </w:r>
      <w:r>
        <w:rPr>
          <w:i/>
        </w:rPr>
        <w:t>Old NR-</w:t>
      </w:r>
      <w:r w:rsidRPr="00C67B9A">
        <w:rPr>
          <w:i/>
        </w:rPr>
        <w:t>CGI</w:t>
      </w:r>
      <w:r w:rsidRPr="00C67B9A">
        <w:t xml:space="preserve"> IE according to the information in the </w:t>
      </w:r>
      <w:r w:rsidRPr="00C67B9A">
        <w:rPr>
          <w:i/>
        </w:rPr>
        <w:t>Served Cell Information</w:t>
      </w:r>
      <w:r w:rsidRPr="00C67B9A">
        <w:t xml:space="preserve"> </w:t>
      </w:r>
      <w:bookmarkStart w:id="138" w:name="OLE_LINK345"/>
      <w:r>
        <w:rPr>
          <w:i/>
          <w:iCs/>
        </w:rPr>
        <w:t>NR</w:t>
      </w:r>
      <w:bookmarkEnd w:id="138"/>
      <w:r w:rsidRPr="00C67B9A">
        <w:rPr>
          <w:i/>
          <w:iCs/>
        </w:rPr>
        <w:t xml:space="preserve"> </w:t>
      </w:r>
      <w:r w:rsidRPr="00C67B9A">
        <w:t>IE.</w:t>
      </w:r>
    </w:p>
    <w:p w:rsidR="00573F7B" w:rsidRPr="003A074B"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r>
        <w:rPr>
          <w:i/>
          <w:iCs/>
        </w:rPr>
        <w:t xml:space="preserve">NR </w:t>
      </w:r>
      <w:r w:rsidRPr="00C67B9A">
        <w:rPr>
          <w:i/>
          <w:iCs/>
        </w:rPr>
        <w:t xml:space="preserve">To Delete </w:t>
      </w:r>
      <w:r w:rsidRPr="00C67B9A">
        <w:t xml:space="preserve">IE is contained in the </w:t>
      </w:r>
      <w:r>
        <w:t>NG-RAN NODE</w:t>
      </w:r>
      <w:r w:rsidRPr="00C67B9A">
        <w:t xml:space="preserve"> CONFIGURATION UPDATE message, </w:t>
      </w:r>
      <w:r>
        <w:t>NG-RAN node</w:t>
      </w:r>
      <w:r w:rsidRPr="007B6BF0">
        <w:rPr>
          <w:vertAlign w:val="subscript"/>
        </w:rPr>
        <w:t>2</w:t>
      </w:r>
      <w:r>
        <w:t xml:space="preserve"> </w:t>
      </w:r>
      <w:r w:rsidRPr="00C67B9A">
        <w:t xml:space="preserve">shall delete information of cell indicated by </w:t>
      </w:r>
      <w:r w:rsidRPr="00C67B9A">
        <w:rPr>
          <w:i/>
        </w:rPr>
        <w:t xml:space="preserve">Old </w:t>
      </w:r>
      <w:r>
        <w:rPr>
          <w:i/>
        </w:rPr>
        <w:t>NR-</w:t>
      </w:r>
      <w:r w:rsidRPr="00C67B9A">
        <w:rPr>
          <w:i/>
        </w:rPr>
        <w:t>CGI</w:t>
      </w:r>
      <w:r w:rsidRPr="00C67B9A">
        <w:t xml:space="preserve"> IE.</w:t>
      </w:r>
    </w:p>
    <w:bookmarkEnd w:id="134"/>
    <w:p w:rsidR="00573F7B" w:rsidRPr="00C67B9A" w:rsidRDefault="00573F7B" w:rsidP="00573F7B">
      <w:pPr>
        <w:rPr>
          <w:b/>
        </w:rPr>
      </w:pPr>
      <w:r w:rsidRPr="00C67B9A">
        <w:rPr>
          <w:b/>
        </w:rPr>
        <w:t>Update of Served Cell Information</w:t>
      </w:r>
      <w:r w:rsidRPr="00BD40F6">
        <w:rPr>
          <w:b/>
        </w:rPr>
        <w:t xml:space="preserve"> </w:t>
      </w:r>
      <w:bookmarkStart w:id="139" w:name="OLE_LINK347"/>
      <w:r>
        <w:rPr>
          <w:b/>
        </w:rPr>
        <w:t>E-UTRA</w:t>
      </w:r>
      <w:bookmarkEnd w:id="139"/>
      <w:r w:rsidRPr="00C67B9A">
        <w:rPr>
          <w:b/>
        </w:rPr>
        <w:t>:</w:t>
      </w:r>
    </w:p>
    <w:p w:rsidR="00573F7B" w:rsidRPr="00C67B9A"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bookmarkStart w:id="140" w:name="OLE_LINK348"/>
      <w:r w:rsidRPr="00BD40F6">
        <w:rPr>
          <w:i/>
          <w:iCs/>
        </w:rPr>
        <w:t>E-UTRA</w:t>
      </w:r>
      <w:r w:rsidRPr="00C67B9A">
        <w:rPr>
          <w:i/>
          <w:iCs/>
        </w:rPr>
        <w:t xml:space="preserve"> </w:t>
      </w:r>
      <w:bookmarkEnd w:id="140"/>
      <w:r w:rsidRPr="00C67B9A">
        <w:rPr>
          <w:i/>
          <w:iCs/>
        </w:rPr>
        <w:t xml:space="preserve">To Add </w:t>
      </w:r>
      <w:r w:rsidRPr="00C67B9A">
        <w:t xml:space="preserve">IE is contained in the </w:t>
      </w:r>
      <w:r>
        <w:t>NG-RAN NODE</w:t>
      </w:r>
      <w:r w:rsidRPr="00C67B9A">
        <w:t xml:space="preserve"> CONFIGURATION UPDATE message, </w:t>
      </w:r>
      <w:r>
        <w:t>NG-RAN node</w:t>
      </w:r>
      <w:r w:rsidRPr="007B6BF0">
        <w:rPr>
          <w:vertAlign w:val="subscript"/>
        </w:rPr>
        <w:t>2</w:t>
      </w:r>
      <w:r>
        <w:t xml:space="preserve"> </w:t>
      </w:r>
      <w:r w:rsidRPr="00C67B9A">
        <w:t xml:space="preserve">shall add cell information according to the information in the </w:t>
      </w:r>
      <w:r w:rsidRPr="00C67B9A">
        <w:rPr>
          <w:i/>
        </w:rPr>
        <w:t>Served</w:t>
      </w:r>
      <w:r>
        <w:rPr>
          <w:i/>
        </w:rPr>
        <w:t xml:space="preserve"> </w:t>
      </w:r>
      <w:r w:rsidRPr="00C67B9A">
        <w:rPr>
          <w:i/>
        </w:rPr>
        <w:t>Cell Information</w:t>
      </w:r>
      <w:r w:rsidRPr="00C67B9A">
        <w:t xml:space="preserve"> </w:t>
      </w:r>
      <w:r w:rsidRPr="00BD40F6">
        <w:rPr>
          <w:i/>
          <w:iCs/>
        </w:rPr>
        <w:t>E-UTRA</w:t>
      </w:r>
      <w:r w:rsidRPr="00C67B9A">
        <w:rPr>
          <w:i/>
          <w:iCs/>
        </w:rPr>
        <w:t xml:space="preserve"> </w:t>
      </w:r>
      <w:r w:rsidRPr="00C67B9A">
        <w:t>IE.</w:t>
      </w:r>
    </w:p>
    <w:p w:rsidR="00573F7B"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r w:rsidRPr="00BD40F6">
        <w:rPr>
          <w:i/>
          <w:iCs/>
        </w:rPr>
        <w:t>E-UTRA</w:t>
      </w:r>
      <w:r w:rsidRPr="00C67B9A">
        <w:rPr>
          <w:i/>
          <w:iCs/>
        </w:rPr>
        <w:t xml:space="preserve"> To Modify </w:t>
      </w:r>
      <w:r w:rsidRPr="00C67B9A">
        <w:t xml:space="preserve">IE is contained in the </w:t>
      </w:r>
      <w:r>
        <w:t>NG-RAN NODE</w:t>
      </w:r>
      <w:r w:rsidRPr="00C67B9A">
        <w:t xml:space="preserve"> CONFIGURATION UPDATE message, </w:t>
      </w:r>
      <w:r>
        <w:t>NG-RAN node</w:t>
      </w:r>
      <w:r w:rsidRPr="007B6BF0">
        <w:rPr>
          <w:vertAlign w:val="subscript"/>
        </w:rPr>
        <w:t>2</w:t>
      </w:r>
      <w:r>
        <w:t xml:space="preserve"> </w:t>
      </w:r>
      <w:r w:rsidRPr="00C67B9A">
        <w:t xml:space="preserve">shall modify information of cell indicated by </w:t>
      </w:r>
      <w:r>
        <w:rPr>
          <w:i/>
        </w:rPr>
        <w:t>Old E</w:t>
      </w:r>
      <w:r w:rsidRPr="00C67B9A">
        <w:rPr>
          <w:i/>
        </w:rPr>
        <w:t>CGI</w:t>
      </w:r>
      <w:r w:rsidRPr="00C67B9A">
        <w:t xml:space="preserve"> IE according to the information in the </w:t>
      </w:r>
      <w:r w:rsidRPr="00C67B9A">
        <w:rPr>
          <w:i/>
        </w:rPr>
        <w:t>Served Cell Information</w:t>
      </w:r>
      <w:r w:rsidRPr="00C67B9A">
        <w:t xml:space="preserve"> </w:t>
      </w:r>
      <w:r w:rsidRPr="00BD40F6">
        <w:rPr>
          <w:i/>
          <w:iCs/>
        </w:rPr>
        <w:t>E-UTRA</w:t>
      </w:r>
      <w:r w:rsidRPr="00C67B9A">
        <w:rPr>
          <w:i/>
          <w:iCs/>
        </w:rPr>
        <w:t xml:space="preserve"> </w:t>
      </w:r>
      <w:r w:rsidRPr="00C67B9A">
        <w:t>IE.</w:t>
      </w:r>
    </w:p>
    <w:p w:rsidR="00573F7B" w:rsidRDefault="00573F7B" w:rsidP="00573F7B">
      <w:pPr>
        <w:pStyle w:val="B1"/>
      </w:pPr>
      <w:r w:rsidRPr="00C67B9A">
        <w:t>-</w:t>
      </w:r>
      <w:r w:rsidRPr="00C67B9A">
        <w:tab/>
        <w:t xml:space="preserve">If </w:t>
      </w:r>
      <w:r w:rsidRPr="00C67B9A">
        <w:rPr>
          <w:i/>
          <w:iCs/>
        </w:rPr>
        <w:t>Served</w:t>
      </w:r>
      <w:r>
        <w:rPr>
          <w:i/>
          <w:iCs/>
        </w:rPr>
        <w:t xml:space="preserve"> </w:t>
      </w:r>
      <w:r w:rsidRPr="00C67B9A">
        <w:rPr>
          <w:i/>
          <w:iCs/>
        </w:rPr>
        <w:t xml:space="preserve">Cells </w:t>
      </w:r>
      <w:r w:rsidRPr="00BD40F6">
        <w:rPr>
          <w:i/>
          <w:iCs/>
        </w:rPr>
        <w:t>E-UTRA</w:t>
      </w:r>
      <w:r w:rsidRPr="00C67B9A">
        <w:rPr>
          <w:i/>
          <w:iCs/>
        </w:rPr>
        <w:t xml:space="preserve"> To Delete </w:t>
      </w:r>
      <w:r w:rsidRPr="00C67B9A">
        <w:t xml:space="preserve">IE is contained in the </w:t>
      </w:r>
      <w:r>
        <w:t>NG-RAN NODE</w:t>
      </w:r>
      <w:r w:rsidRPr="00C67B9A">
        <w:t xml:space="preserve"> CONFIGURATION UPDATE message, </w:t>
      </w:r>
      <w:r>
        <w:t>NG-RAN node</w:t>
      </w:r>
      <w:r w:rsidRPr="007B6BF0">
        <w:rPr>
          <w:vertAlign w:val="subscript"/>
        </w:rPr>
        <w:t>2</w:t>
      </w:r>
      <w:r>
        <w:t xml:space="preserve"> </w:t>
      </w:r>
      <w:r w:rsidRPr="00C67B9A">
        <w:t xml:space="preserve">shall delete information of cell indicated by </w:t>
      </w:r>
      <w:r w:rsidRPr="00C67B9A">
        <w:rPr>
          <w:i/>
        </w:rPr>
        <w:t xml:space="preserve">Old </w:t>
      </w:r>
      <w:r>
        <w:rPr>
          <w:i/>
        </w:rPr>
        <w:t>E</w:t>
      </w:r>
      <w:r w:rsidRPr="00C67B9A">
        <w:rPr>
          <w:i/>
        </w:rPr>
        <w:t>CGI</w:t>
      </w:r>
      <w:r w:rsidRPr="00C67B9A">
        <w:t xml:space="preserve"> IE.</w:t>
      </w:r>
    </w:p>
    <w:p w:rsidR="00573F7B" w:rsidRDefault="00573F7B" w:rsidP="00573F7B">
      <w:pPr>
        <w:ind w:left="567" w:hanging="283"/>
        <w:rPr>
          <w:lang w:eastAsia="ja-JP"/>
        </w:rPr>
      </w:pPr>
      <w:r w:rsidRPr="00C67B9A">
        <w:t>-</w:t>
      </w:r>
      <w:r w:rsidRPr="00C67B9A">
        <w:tab/>
      </w:r>
      <w:ins w:id="141" w:author="Ericsson User 1" w:date="2018-05-10T13:21:00Z">
        <w:r w:rsidRPr="003D1E20">
          <w:rPr>
            <w:snapToGrid w:val="0"/>
          </w:rPr>
          <w:t xml:space="preserve">If </w:t>
        </w:r>
      </w:ins>
      <w:ins w:id="142" w:author="Ericsson User 1" w:date="2018-05-10T13:29:00Z">
        <w:r w:rsidRPr="003D1E20">
          <w:rPr>
            <w:rFonts w:cs="Arial"/>
            <w:bCs/>
            <w:i/>
            <w:lang w:eastAsia="ja-JP"/>
          </w:rPr>
          <w:t xml:space="preserve">Protected E-UTRA Resource Indication </w:t>
        </w:r>
        <w:r w:rsidRPr="003D1E20">
          <w:rPr>
            <w:snapToGrid w:val="0"/>
          </w:rPr>
          <w:t>IE</w:t>
        </w:r>
        <w:r>
          <w:rPr>
            <w:snapToGrid w:val="0"/>
          </w:rPr>
          <w:t xml:space="preserve"> </w:t>
        </w:r>
      </w:ins>
      <w:ins w:id="143" w:author="Ericsson User 1" w:date="2018-05-10T13:46:00Z">
        <w:r>
          <w:rPr>
            <w:snapToGrid w:val="0"/>
          </w:rPr>
          <w:t xml:space="preserve">is included </w:t>
        </w:r>
      </w:ins>
      <w:ins w:id="144" w:author="Ericsson User 1" w:date="2018-05-10T13:29:00Z">
        <w:r>
          <w:rPr>
            <w:snapToGrid w:val="0"/>
          </w:rPr>
          <w:t xml:space="preserve">into </w:t>
        </w:r>
      </w:ins>
      <w:ins w:id="145" w:author="Ericsson User 1" w:date="2018-05-10T13:27:00Z">
        <w:r>
          <w:rPr>
            <w:snapToGrid w:val="0"/>
          </w:rPr>
          <w:t xml:space="preserve">the </w:t>
        </w:r>
      </w:ins>
      <w:ins w:id="146" w:author="Ericsson User 1" w:date="2018-05-10T14:35:00Z">
        <w:r>
          <w:t>NG-RAN NODE</w:t>
        </w:r>
        <w:r w:rsidRPr="00C67B9A">
          <w:t xml:space="preserve"> CONFIGURATION UPDATE</w:t>
        </w:r>
      </w:ins>
      <w:ins w:id="147" w:author="Ericsson User 1" w:date="2018-05-10T14:40:00Z">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ins>
      <w:ins w:id="148" w:author="Ericsson User 1" w:date="2018-05-10T13:21:00Z">
        <w:r w:rsidRPr="003D1E20">
          <w:rPr>
            <w:snapToGrid w:val="0"/>
          </w:rPr>
          <w:t xml:space="preserve">, the receiving gNB should forward it to lower layers and use it for cell-level resource coordination with the </w:t>
        </w:r>
        <w:r>
          <w:rPr>
            <w:snapToGrid w:val="0"/>
          </w:rPr>
          <w:t>ng-</w:t>
        </w:r>
        <w:r w:rsidRPr="003D1E20">
          <w:rPr>
            <w:snapToGrid w:val="0"/>
          </w:rPr>
          <w:t xml:space="preserve">eNB.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when expressing its desired resource allocation to the </w:t>
        </w:r>
      </w:ins>
      <w:ins w:id="149" w:author="Ericsson User 1" w:date="2018-05-10T13:30:00Z">
        <w:r>
          <w:t>ng-</w:t>
        </w:r>
      </w:ins>
      <w:ins w:id="150" w:author="Ericsson User 1" w:date="2018-05-10T13:21:00Z">
        <w:r w:rsidRPr="003D1E20">
          <w:t xml:space="preserve">eNB during E-UTRA – NR Cell Resource Coordination procedure.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ins>
      <w:ins w:id="151" w:author="Ericsson User 1" w:date="2018-05-10T13:30:00Z">
        <w:r>
          <w:t>ng-</w:t>
        </w:r>
      </w:ins>
      <w:ins w:id="152" w:author="Ericsson User 1" w:date="2018-05-10T13:21:00Z">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w:t>
        </w:r>
      </w:ins>
      <w:ins w:id="153" w:author="Ericsson User 1" w:date="2018-05-10T15:26:00Z">
        <w:r>
          <w:rPr>
            <w:snapToGrid w:val="0"/>
          </w:rPr>
          <w:t xml:space="preserve"> (contained in </w:t>
        </w:r>
      </w:ins>
      <w:ins w:id="154" w:author="Ericsson User 1" w:date="2018-05-10T15:27:00Z">
        <w:r w:rsidRPr="00735752">
          <w:rPr>
            <w:snapToGrid w:val="0"/>
          </w:rPr>
          <w:t>E-UTRA - NR CELL RESOURCE COORDINATION REQUEST</w:t>
        </w:r>
        <w:r>
          <w:rPr>
            <w:snapToGrid w:val="0"/>
          </w:rPr>
          <w:t xml:space="preserve"> messages</w:t>
        </w:r>
      </w:ins>
      <w:ins w:id="155" w:author="Ericsson User 1" w:date="2018-05-10T15:26:00Z">
        <w:r>
          <w:rPr>
            <w:snapToGrid w:val="0"/>
          </w:rPr>
          <w:t>)</w:t>
        </w:r>
      </w:ins>
      <w:ins w:id="156" w:author="Ericsson User 1" w:date="2018-05-10T13:21:00Z">
        <w:r>
          <w:rPr>
            <w:snapToGrid w:val="0"/>
          </w:rPr>
          <w:t>,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bookmarkStart w:id="157" w:name="_Toc462752932"/>
    </w:p>
    <w:p w:rsidR="00573F7B" w:rsidRPr="001E1E9E" w:rsidRDefault="00573F7B" w:rsidP="00573F7B">
      <w:pPr>
        <w:jc w:val="center"/>
      </w:pPr>
      <w:r w:rsidRPr="003E0994">
        <w:rPr>
          <w:color w:val="FF0000"/>
        </w:rPr>
        <w:t>&lt;Skipping Unchanged Text&gt;</w:t>
      </w:r>
    </w:p>
    <w:p w:rsidR="00573F7B" w:rsidRDefault="00573F7B" w:rsidP="00573F7B">
      <w:pPr>
        <w:pStyle w:val="EditorsNote"/>
        <w:rPr>
          <w:lang w:eastAsia="ja-JP"/>
        </w:rPr>
      </w:pPr>
    </w:p>
    <w:bookmarkEnd w:id="157"/>
    <w:p w:rsidR="00573F7B" w:rsidRPr="00242910" w:rsidRDefault="00573F7B" w:rsidP="00573F7B">
      <w:pPr>
        <w:jc w:val="center"/>
      </w:pPr>
      <w:r w:rsidRPr="00B82522">
        <w:rPr>
          <w:highlight w:val="yellow"/>
        </w:rPr>
        <w:t>-------------------------------------------Change</w:t>
      </w:r>
      <w:r>
        <w:rPr>
          <w:highlight w:val="yellow"/>
        </w:rPr>
        <w:t xml:space="preserve"> 4</w:t>
      </w:r>
      <w:r w:rsidRPr="00B82522">
        <w:rPr>
          <w:highlight w:val="yellow"/>
        </w:rPr>
        <w:t>-------------------------------------------</w:t>
      </w:r>
    </w:p>
    <w:p w:rsidR="00573F7B" w:rsidRDefault="00573F7B" w:rsidP="00573F7B">
      <w:bookmarkStart w:id="158" w:name="_Toc462753061"/>
      <w:bookmarkStart w:id="159" w:name="_Toc462752525"/>
    </w:p>
    <w:p w:rsidR="00573F7B" w:rsidRPr="00105BD8" w:rsidRDefault="00573F7B" w:rsidP="00573F7B">
      <w:pPr>
        <w:pStyle w:val="Heading4"/>
        <w:rPr>
          <w:ins w:id="160" w:author="Ericsson User 1" w:date="2018-05-10T15:29:00Z"/>
          <w:lang w:eastAsia="zh-CN"/>
        </w:rPr>
      </w:pPr>
      <w:bookmarkStart w:id="161" w:name="_Toc500263249"/>
      <w:bookmarkStart w:id="162" w:name="_Toc505097683"/>
      <w:bookmarkStart w:id="163" w:name="_Toc505097876"/>
      <w:bookmarkStart w:id="164" w:name="_Toc512578690"/>
      <w:bookmarkEnd w:id="158"/>
      <w:ins w:id="165" w:author="Ericsson User 1" w:date="2018-05-10T15:29:00Z">
        <w:r w:rsidRPr="00105BD8">
          <w:t>9.</w:t>
        </w:r>
        <w:r>
          <w:t>1.2</w:t>
        </w:r>
        <w:r w:rsidRPr="00105BD8">
          <w:t>.</w:t>
        </w:r>
        <w:r>
          <w:t>X</w:t>
        </w:r>
        <w:r w:rsidRPr="00105BD8">
          <w:tab/>
        </w:r>
        <w:r w:rsidRPr="00A30DCB">
          <w:rPr>
            <w:lang w:eastAsia="zh-CN"/>
          </w:rPr>
          <w:t>E-UTRA - NR CELL RESOURCE COORDINATION REQUEST</w:t>
        </w:r>
      </w:ins>
    </w:p>
    <w:p w:rsidR="00573F7B" w:rsidRPr="00207E2A" w:rsidRDefault="00573F7B" w:rsidP="00573F7B">
      <w:pPr>
        <w:rPr>
          <w:ins w:id="166" w:author="Ericsson User 1" w:date="2018-05-10T15:29:00Z"/>
        </w:rPr>
      </w:pPr>
      <w:ins w:id="167" w:author="Ericsson User 1" w:date="2018-05-10T15:29:00Z">
        <w:r w:rsidRPr="00207E2A">
          <w:t xml:space="preserve">This message is sent by a neighbouring </w:t>
        </w:r>
        <w:r>
          <w:t>ng-</w:t>
        </w:r>
        <w:r w:rsidRPr="00207E2A">
          <w:t xml:space="preserve">eNB to a peer gNB or by a neighbouring gNB to a peer </w:t>
        </w:r>
        <w:r>
          <w:t>ng-</w:t>
        </w:r>
        <w:r w:rsidRPr="00207E2A">
          <w:t>eNB, both nodes able to interact for EN-DC, to express the desired resource allocation for data traffic, for the sake of E-UTRA - NR Cell Resource Coordination.</w:t>
        </w:r>
      </w:ins>
    </w:p>
    <w:p w:rsidR="00573F7B" w:rsidRDefault="00573F7B" w:rsidP="00573F7B">
      <w:pPr>
        <w:rPr>
          <w:ins w:id="168" w:author="Ericsson User 1" w:date="2018-05-10T15:29:00Z"/>
          <w:lang w:val="sv-SE"/>
        </w:rPr>
      </w:pPr>
      <w:ins w:id="169" w:author="Ericsson User 1" w:date="2018-05-10T15:29:00Z">
        <w:r w:rsidRPr="00207E2A">
          <w:rPr>
            <w:lang w:val="sv-SE"/>
          </w:rPr>
          <w:t xml:space="preserve">Direction: </w:t>
        </w:r>
        <w:r>
          <w:rPr>
            <w:lang w:val="sv-SE"/>
          </w:rPr>
          <w:t>ng-</w:t>
        </w:r>
        <w:r w:rsidRPr="00207E2A">
          <w:rPr>
            <w:lang w:val="sv-SE"/>
          </w:rPr>
          <w:t xml:space="preserve">eNB </w:t>
        </w:r>
        <w:r w:rsidRPr="00207E2A">
          <w:sym w:font="Symbol" w:char="F0AE"/>
        </w:r>
        <w:r w:rsidRPr="00207E2A">
          <w:rPr>
            <w:lang w:val="sv-SE"/>
          </w:rPr>
          <w:t xml:space="preserve"> gNB, gNB </w:t>
        </w:r>
        <w:r w:rsidRPr="00207E2A">
          <w:sym w:font="Symbol" w:char="F0AE"/>
        </w:r>
        <w:r w:rsidRPr="00207E2A">
          <w:rPr>
            <w:lang w:val="sv-SE"/>
          </w:rPr>
          <w:t xml:space="preserve"> </w:t>
        </w:r>
        <w:r>
          <w:rPr>
            <w:lang w:val="sv-SE"/>
          </w:rPr>
          <w:t>ng-</w:t>
        </w:r>
        <w:r w:rsidRPr="00207E2A">
          <w:rPr>
            <w:lang w:val="sv-SE"/>
          </w:rPr>
          <w:t>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73F7B" w:rsidRPr="00207E2A" w:rsidTr="009D0DC3">
        <w:trPr>
          <w:ins w:id="170"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71" w:author="Ericsson User 1" w:date="2018-05-10T15:29:00Z"/>
                <w:rFonts w:cs="Arial"/>
                <w:szCs w:val="18"/>
                <w:lang w:eastAsia="ja-JP"/>
              </w:rPr>
            </w:pPr>
            <w:ins w:id="172" w:author="Ericsson User 1" w:date="2018-05-10T15:29:00Z">
              <w:r w:rsidRPr="00207E2A">
                <w:rPr>
                  <w:rFonts w:cs="Arial"/>
                  <w:szCs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73" w:author="Ericsson User 1" w:date="2018-05-10T15:29:00Z"/>
                <w:rFonts w:cs="Arial"/>
                <w:szCs w:val="18"/>
                <w:lang w:eastAsia="ja-JP"/>
              </w:rPr>
            </w:pPr>
            <w:ins w:id="174" w:author="Ericsson User 1" w:date="2018-05-10T15:29:00Z">
              <w:r w:rsidRPr="00207E2A">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75" w:author="Ericsson User 1" w:date="2018-05-10T15:29:00Z"/>
                <w:rFonts w:cs="Arial"/>
                <w:szCs w:val="18"/>
                <w:lang w:eastAsia="ja-JP"/>
              </w:rPr>
            </w:pPr>
            <w:ins w:id="176" w:author="Ericsson User 1" w:date="2018-05-10T15:29:00Z">
              <w:r w:rsidRPr="00207E2A">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77" w:author="Ericsson User 1" w:date="2018-05-10T15:29:00Z"/>
                <w:rFonts w:cs="Arial"/>
                <w:szCs w:val="18"/>
                <w:lang w:eastAsia="ja-JP"/>
              </w:rPr>
            </w:pPr>
            <w:ins w:id="178" w:author="Ericsson User 1" w:date="2018-05-10T15:29:00Z">
              <w:r w:rsidRPr="00207E2A">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79" w:author="Ericsson User 1" w:date="2018-05-10T15:29:00Z"/>
                <w:rFonts w:cs="Arial"/>
                <w:szCs w:val="18"/>
                <w:lang w:eastAsia="ja-JP"/>
              </w:rPr>
            </w:pPr>
            <w:ins w:id="180" w:author="Ericsson User 1" w:date="2018-05-10T15:29:00Z">
              <w:r w:rsidRPr="00207E2A">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81" w:author="Ericsson User 1" w:date="2018-05-10T15:29:00Z"/>
                <w:rFonts w:cs="Arial"/>
                <w:szCs w:val="18"/>
                <w:lang w:eastAsia="ja-JP"/>
              </w:rPr>
            </w:pPr>
            <w:ins w:id="182" w:author="Ericsson User 1" w:date="2018-05-10T15:29:00Z">
              <w:r w:rsidRPr="00207E2A">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83" w:author="Ericsson User 1" w:date="2018-05-10T15:29:00Z"/>
                <w:rFonts w:cs="Arial"/>
                <w:szCs w:val="18"/>
                <w:lang w:eastAsia="ja-JP"/>
              </w:rPr>
            </w:pPr>
            <w:ins w:id="184" w:author="Ericsson User 1" w:date="2018-05-10T15:29:00Z">
              <w:r w:rsidRPr="00207E2A">
                <w:rPr>
                  <w:rFonts w:cs="Arial"/>
                  <w:szCs w:val="18"/>
                  <w:lang w:eastAsia="ja-JP"/>
                </w:rPr>
                <w:t>Assigned Criticality</w:t>
              </w:r>
            </w:ins>
          </w:p>
        </w:tc>
      </w:tr>
      <w:tr w:rsidR="00573F7B" w:rsidRPr="00207E2A" w:rsidTr="009D0DC3">
        <w:trPr>
          <w:ins w:id="185"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86" w:author="Ericsson User 1" w:date="2018-05-10T15:29:00Z"/>
                <w:rFonts w:cs="Arial"/>
                <w:b w:val="0"/>
                <w:bCs/>
                <w:szCs w:val="18"/>
                <w:lang w:eastAsia="ja-JP"/>
              </w:rPr>
            </w:pPr>
            <w:ins w:id="187" w:author="Ericsson User 1" w:date="2018-05-10T15:29:00Z">
              <w:r w:rsidRPr="00207E2A">
                <w:rPr>
                  <w:rFonts w:cs="Arial"/>
                  <w:b w:val="0"/>
                  <w:bCs/>
                  <w:szCs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88" w:author="Ericsson User 1" w:date="2018-05-10T15:29:00Z"/>
                <w:rFonts w:cs="Arial"/>
                <w:b w:val="0"/>
                <w:bCs/>
                <w:szCs w:val="18"/>
                <w:lang w:eastAsia="ja-JP"/>
              </w:rPr>
            </w:pPr>
            <w:ins w:id="189" w:author="Ericsson User 1" w:date="2018-05-10T15:29:00Z">
              <w:r w:rsidRPr="00207E2A">
                <w:rPr>
                  <w:rFonts w:cs="Arial"/>
                  <w:b w:val="0"/>
                  <w:bCs/>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90"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91" w:author="Ericsson User 1" w:date="2018-05-10T15:29:00Z"/>
                <w:rFonts w:cs="Arial"/>
                <w:b w:val="0"/>
                <w:bCs/>
                <w:szCs w:val="18"/>
                <w:lang w:eastAsia="ja-JP"/>
              </w:rPr>
            </w:pPr>
            <w:ins w:id="192" w:author="Ericsson User 1" w:date="2018-05-10T15:29:00Z">
              <w:r w:rsidRPr="00207E2A">
                <w:rPr>
                  <w:rFonts w:cs="Arial"/>
                  <w:b w:val="0"/>
                  <w:bCs/>
                  <w:szCs w:val="18"/>
                  <w:lang w:eastAsia="ja-JP"/>
                </w:rPr>
                <w:t>9.2.</w:t>
              </w:r>
              <w:r>
                <w:rPr>
                  <w:rFonts w:cs="Arial"/>
                  <w:b w:val="0"/>
                  <w:bCs/>
                  <w:szCs w:val="18"/>
                  <w:lang w:eastAsia="ja-JP"/>
                </w:rPr>
                <w:t>2.21</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93"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94" w:author="Ericsson User 1" w:date="2018-05-10T15:29:00Z"/>
                <w:rFonts w:cs="Arial"/>
                <w:szCs w:val="18"/>
                <w:lang w:eastAsia="ja-JP"/>
              </w:rPr>
            </w:pPr>
            <w:ins w:id="195"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96" w:author="Ericsson User 1" w:date="2018-05-10T15:29:00Z"/>
                <w:rFonts w:cs="Arial"/>
                <w:szCs w:val="18"/>
                <w:lang w:eastAsia="ja-JP"/>
              </w:rPr>
            </w:pPr>
            <w:ins w:id="197" w:author="Ericsson User 1" w:date="2018-05-10T15:29:00Z">
              <w:r w:rsidRPr="00207E2A">
                <w:rPr>
                  <w:rFonts w:cs="Arial"/>
                  <w:szCs w:val="18"/>
                  <w:lang w:eastAsia="ja-JP"/>
                </w:rPr>
                <w:t>reject</w:t>
              </w:r>
            </w:ins>
          </w:p>
        </w:tc>
      </w:tr>
      <w:tr w:rsidR="00573F7B" w:rsidRPr="00207E2A" w:rsidTr="009D0DC3">
        <w:trPr>
          <w:ins w:id="198"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99" w:author="Ericsson User 1" w:date="2018-05-10T15:29:00Z"/>
                <w:rFonts w:cs="Arial"/>
                <w:b w:val="0"/>
                <w:bCs/>
                <w:szCs w:val="18"/>
                <w:lang w:eastAsia="zh-CN"/>
              </w:rPr>
            </w:pPr>
            <w:ins w:id="200" w:author="Ericsson User 1" w:date="2018-05-10T15:29:00Z">
              <w:r w:rsidRPr="00207E2A">
                <w:rPr>
                  <w:rFonts w:cs="Arial"/>
                  <w:b w:val="0"/>
                  <w:bCs/>
                  <w:szCs w:val="18"/>
                  <w:lang w:eastAsia="zh-CN"/>
                </w:rPr>
                <w:t>CHOICE Initiating Node</w:t>
              </w:r>
              <w:r>
                <w:rPr>
                  <w:rFonts w:cs="Arial"/>
                  <w:b w:val="0"/>
                  <w:bCs/>
                  <w:szCs w:val="18"/>
                  <w:lang w:eastAsia="zh-CN"/>
                </w:rPr>
                <w:t xml:space="preserve"> </w:t>
              </w:r>
              <w:r w:rsidRPr="00207E2A">
                <w:rPr>
                  <w:rFonts w:cs="Arial"/>
                  <w:b w:val="0"/>
                  <w:bCs/>
                  <w:szCs w:val="18"/>
                  <w:lang w:eastAsia="zh-CN"/>
                </w:rPr>
                <w:t>Type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01" w:author="Ericsson User 1" w:date="2018-05-10T15:29:00Z"/>
                <w:rFonts w:cs="Arial"/>
                <w:b w:val="0"/>
                <w:bCs/>
                <w:szCs w:val="18"/>
                <w:lang w:eastAsia="zh-CN"/>
              </w:rPr>
            </w:pPr>
            <w:ins w:id="202"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03"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04"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05"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06"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07" w:author="Ericsson User 1" w:date="2018-05-10T15:29:00Z"/>
                <w:rFonts w:cs="Arial"/>
                <w:szCs w:val="18"/>
                <w:lang w:eastAsia="ja-JP"/>
              </w:rPr>
            </w:pPr>
          </w:p>
        </w:tc>
      </w:tr>
      <w:tr w:rsidR="00573F7B" w:rsidRPr="00207E2A" w:rsidTr="009D0DC3">
        <w:trPr>
          <w:ins w:id="208"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142"/>
              <w:rPr>
                <w:ins w:id="209" w:author="Ericsson User 1" w:date="2018-05-10T15:29:00Z"/>
                <w:rFonts w:cs="Arial"/>
                <w:b/>
                <w:bCs/>
                <w:szCs w:val="18"/>
                <w:lang w:eastAsia="zh-CN"/>
              </w:rPr>
            </w:pPr>
            <w:ins w:id="210" w:author="Ericsson User 1" w:date="2018-05-10T15:29:00Z">
              <w:r w:rsidRPr="00207E2A">
                <w:rPr>
                  <w:rFonts w:cs="Arial"/>
                  <w:b/>
                  <w:bCs/>
                  <w:szCs w:val="18"/>
                  <w:lang w:eastAsia="zh-CN"/>
                </w:rPr>
                <w:t>&gt;</w:t>
              </w:r>
              <w:r w:rsidRPr="00A30DCB">
                <w:rPr>
                  <w:rFonts w:cs="Arial"/>
                  <w:bCs/>
                  <w:szCs w:val="18"/>
                  <w:lang w:eastAsia="zh-CN"/>
                </w:rPr>
                <w:t>ng-</w:t>
              </w:r>
              <w:r w:rsidRPr="00207E2A">
                <w:rPr>
                  <w:rFonts w:cs="Arial"/>
                  <w:bCs/>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11"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12"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13"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14"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15"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16" w:author="Ericsson User 1" w:date="2018-05-10T15:29:00Z"/>
                <w:rFonts w:cs="Arial"/>
                <w:szCs w:val="18"/>
                <w:lang w:eastAsia="ja-JP"/>
              </w:rPr>
            </w:pPr>
          </w:p>
        </w:tc>
      </w:tr>
      <w:tr w:rsidR="00573F7B" w:rsidRPr="00207E2A" w:rsidTr="009D0DC3">
        <w:trPr>
          <w:ins w:id="217"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218" w:author="Ericsson User 1" w:date="2018-05-10T15:29:00Z"/>
                <w:rFonts w:cs="Arial"/>
                <w:bCs/>
                <w:szCs w:val="18"/>
                <w:lang w:eastAsia="zh-CN"/>
              </w:rPr>
            </w:pPr>
            <w:ins w:id="219" w:author="Ericsson User 1" w:date="2018-05-10T15:29:00Z">
              <w:r w:rsidRPr="00207E2A">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20" w:author="Ericsson User 1" w:date="2018-05-10T15:29:00Z"/>
                <w:rFonts w:cs="Arial"/>
                <w:b w:val="0"/>
                <w:bCs/>
                <w:szCs w:val="18"/>
                <w:lang w:eastAsia="zh-CN"/>
              </w:rPr>
            </w:pPr>
            <w:ins w:id="221"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22"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23" w:author="Ericsson User 1" w:date="2018-05-10T15:29:00Z"/>
                <w:rFonts w:cs="Arial"/>
                <w:b w:val="0"/>
                <w:bCs/>
                <w:szCs w:val="18"/>
                <w:lang w:eastAsia="ja-JP"/>
              </w:rPr>
            </w:pPr>
            <w:ins w:id="224" w:author="Ericsson User 1" w:date="2018-05-10T15:29:00Z">
              <w:r w:rsidRPr="00207E2A">
                <w:rPr>
                  <w:rFonts w:cs="Arial"/>
                  <w:b w:val="0"/>
                  <w:bCs/>
                  <w:szCs w:val="18"/>
                  <w:lang w:eastAsia="ja-JP"/>
                </w:rPr>
                <w:t>9.2</w:t>
              </w:r>
              <w:r>
                <w:rPr>
                  <w:rFonts w:cs="Arial"/>
                  <w:b w:val="0"/>
                  <w:bCs/>
                  <w:szCs w:val="18"/>
                  <w:lang w:eastAsia="ja-JP"/>
                </w:rPr>
                <w:t>.2</w:t>
              </w:r>
              <w:r w:rsidRPr="00207E2A">
                <w:rPr>
                  <w:rFonts w:cs="Arial"/>
                  <w:b w:val="0"/>
                  <w:bCs/>
                  <w:szCs w:val="18"/>
                  <w:lang w:eastAsia="ja-JP"/>
                </w:rPr>
                <w:t>.X</w:t>
              </w:r>
            </w:ins>
          </w:p>
          <w:p w:rsidR="00573F7B" w:rsidRPr="00207E2A" w:rsidRDefault="00573F7B" w:rsidP="009D0DC3">
            <w:pPr>
              <w:pStyle w:val="TAH"/>
              <w:jc w:val="left"/>
              <w:rPr>
                <w:ins w:id="225"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26" w:author="Ericsson User 1" w:date="2018-05-10T15:29:00Z"/>
                <w:rFonts w:cs="Arial"/>
                <w:b w:val="0"/>
                <w:bCs/>
                <w:szCs w:val="18"/>
                <w:lang w:eastAsia="ja-JP"/>
              </w:rPr>
            </w:pPr>
            <w:ins w:id="227" w:author="Ericsson User 1" w:date="2018-05-10T15:29: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28" w:author="Ericsson User 1" w:date="2018-05-10T15:29:00Z"/>
                <w:rFonts w:cs="Arial"/>
                <w:szCs w:val="18"/>
                <w:lang w:eastAsia="ja-JP"/>
              </w:rPr>
            </w:pPr>
            <w:ins w:id="229"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30" w:author="Ericsson User 1" w:date="2018-05-10T15:29:00Z"/>
                <w:rFonts w:cs="Arial"/>
                <w:szCs w:val="18"/>
                <w:lang w:eastAsia="ja-JP"/>
              </w:rPr>
            </w:pPr>
            <w:ins w:id="231" w:author="Ericsson User 1" w:date="2018-05-10T15:29:00Z">
              <w:r w:rsidRPr="00207E2A">
                <w:rPr>
                  <w:rFonts w:cs="Arial"/>
                  <w:szCs w:val="18"/>
                  <w:lang w:eastAsia="ja-JP"/>
                </w:rPr>
                <w:t>reject</w:t>
              </w:r>
            </w:ins>
          </w:p>
        </w:tc>
      </w:tr>
      <w:tr w:rsidR="00573F7B" w:rsidRPr="00207E2A" w:rsidTr="009D0DC3">
        <w:trPr>
          <w:ins w:id="232"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233" w:author="Ericsson User 1" w:date="2018-05-10T15:29:00Z"/>
                <w:rFonts w:cs="Arial"/>
                <w:szCs w:val="18"/>
              </w:rPr>
            </w:pPr>
            <w:ins w:id="234" w:author="Ericsson User 1" w:date="2018-05-10T15:29: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35" w:author="Ericsson User 1" w:date="2018-05-10T15:29:00Z"/>
                <w:rFonts w:cs="Arial"/>
                <w:b w:val="0"/>
                <w:bCs/>
                <w:szCs w:val="18"/>
                <w:lang w:eastAsia="zh-CN"/>
              </w:rPr>
            </w:pPr>
            <w:ins w:id="236" w:author="Ericsson User 1" w:date="2018-05-10T15:29: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37"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38" w:author="Ericsson User 1" w:date="2018-05-10T15:29:00Z"/>
                <w:rFonts w:cs="Arial"/>
                <w:b w:val="0"/>
                <w:bCs/>
                <w:szCs w:val="18"/>
                <w:lang w:eastAsia="ja-JP"/>
              </w:rPr>
            </w:pPr>
            <w:ins w:id="239" w:author="Ericsson User 1" w:date="2018-05-10T15:29:00Z">
              <w:r w:rsidRPr="007E1AC6">
                <w:rPr>
                  <w:rFonts w:cs="Arial"/>
                  <w:b w:val="0"/>
                </w:rPr>
                <w:t xml:space="preserve">INTEGER </w:t>
              </w:r>
              <w:r w:rsidRPr="00A30DCB">
                <w:rPr>
                  <w:rFonts w:cs="Arial"/>
                  <w:b w:val="0"/>
                </w:rPr>
                <w:t>(1..</w:t>
              </w:r>
              <w:r w:rsidRPr="00A30DCB">
                <w:rPr>
                  <w:rFonts w:cs="Arial"/>
                  <w:b w:val="0"/>
                  <w:bCs/>
                  <w:i/>
                  <w:lang w:eastAsia="ja-JP"/>
                </w:rPr>
                <w:t xml:space="preserve"> </w:t>
              </w:r>
              <w:r w:rsidRPr="00A30DCB">
                <w:rPr>
                  <w:rFonts w:cs="Arial"/>
                  <w:b w:val="0"/>
                </w:rPr>
                <w:t>&lt;</w:t>
              </w:r>
              <w:r w:rsidRPr="00A30DCB">
                <w:rPr>
                  <w:b w:val="0"/>
                  <w:bCs/>
                  <w:i/>
                  <w:lang w:eastAsia="ja-JP"/>
                </w:rPr>
                <w:t>maxCellinNG-RAN node</w:t>
              </w:r>
              <w:r w:rsidRPr="00A30DCB">
                <w:rPr>
                  <w:rFonts w:cs="Arial"/>
                  <w:b w:val="0"/>
                </w:rPr>
                <w:t>&gt;)</w:t>
              </w:r>
            </w:ins>
          </w:p>
        </w:tc>
        <w:tc>
          <w:tcPr>
            <w:tcW w:w="1800" w:type="dxa"/>
            <w:tcBorders>
              <w:top w:val="single" w:sz="4" w:space="0" w:color="auto"/>
              <w:left w:val="single" w:sz="4" w:space="0" w:color="auto"/>
              <w:bottom w:val="single" w:sz="4" w:space="0" w:color="auto"/>
              <w:right w:val="single" w:sz="4" w:space="0" w:color="auto"/>
            </w:tcBorders>
          </w:tcPr>
          <w:p w:rsidR="00573F7B" w:rsidRDefault="00573F7B" w:rsidP="009D0DC3">
            <w:pPr>
              <w:pStyle w:val="TAH"/>
              <w:jc w:val="left"/>
              <w:rPr>
                <w:ins w:id="240" w:author="Ericsson User 1" w:date="2018-05-10T15:29:00Z"/>
                <w:rFonts w:cs="Arial"/>
                <w:b w:val="0"/>
                <w:bCs/>
                <w:szCs w:val="18"/>
                <w:lang w:eastAsia="ja-JP"/>
              </w:rPr>
            </w:pPr>
            <w:ins w:id="241" w:author="Ericsson User 1" w:date="2018-05-10T15:29:00Z">
              <w:r>
                <w:rPr>
                  <w:rFonts w:eastAsia="Calibri Light" w:cs="Arial"/>
                  <w:b w:val="0"/>
                  <w:bCs/>
                  <w:lang w:eastAsia="zh-CN"/>
                </w:rPr>
                <w:t xml:space="preserve">Indicates the E-UTRA cells involved in resource coordination with the NR cells affiliated with the same </w:t>
              </w:r>
              <w:r w:rsidRPr="009958F5">
                <w:rPr>
                  <w:rFonts w:cs="Arial"/>
                  <w:b w:val="0"/>
                  <w:bCs/>
                  <w:i/>
                  <w:szCs w:val="18"/>
                  <w:lang w:eastAsia="ja-JP"/>
                </w:rPr>
                <w:t>Spectrum Sharing Group ID</w:t>
              </w:r>
              <w:r>
                <w:rPr>
                  <w:rFonts w:cs="Arial"/>
                  <w:b w:val="0"/>
                  <w:bCs/>
                  <w:i/>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242" w:author="Ericsson User 1" w:date="2018-05-10T15:29:00Z"/>
                <w:rFonts w:cs="Arial"/>
                <w:szCs w:val="18"/>
                <w:lang w:eastAsia="ja-JP"/>
              </w:rPr>
            </w:pPr>
          </w:p>
          <w:p w:rsidR="00573F7B" w:rsidRDefault="00573F7B" w:rsidP="009D0DC3">
            <w:pPr>
              <w:pStyle w:val="TAC"/>
              <w:rPr>
                <w:ins w:id="243" w:author="Ericsson User 1" w:date="2018-05-10T15:29:00Z"/>
                <w:rFonts w:cs="Arial"/>
                <w:szCs w:val="18"/>
                <w:lang w:eastAsia="ja-JP"/>
              </w:rPr>
            </w:pPr>
          </w:p>
          <w:p w:rsidR="00573F7B" w:rsidRDefault="00573F7B" w:rsidP="009D0DC3">
            <w:pPr>
              <w:pStyle w:val="TAC"/>
              <w:rPr>
                <w:ins w:id="244" w:author="Ericsson User 1" w:date="2018-05-10T15:29:00Z"/>
                <w:rFonts w:cs="Arial"/>
                <w:szCs w:val="18"/>
                <w:lang w:eastAsia="ja-JP"/>
              </w:rPr>
            </w:pPr>
          </w:p>
          <w:p w:rsidR="00573F7B" w:rsidRPr="00207E2A" w:rsidRDefault="00573F7B" w:rsidP="009D0DC3">
            <w:pPr>
              <w:pStyle w:val="TAC"/>
              <w:rPr>
                <w:ins w:id="245" w:author="Ericsson User 1" w:date="2018-05-10T15:29:00Z"/>
                <w:rFonts w:cs="Arial"/>
                <w:szCs w:val="18"/>
                <w:lang w:eastAsia="ja-JP"/>
              </w:rPr>
            </w:pPr>
            <w:ins w:id="246" w:author="Ericsson User 1" w:date="2018-05-10T15:29: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247" w:author="Ericsson User 1" w:date="2018-05-10T15:29:00Z"/>
                <w:rFonts w:cs="Arial"/>
                <w:szCs w:val="18"/>
                <w:lang w:eastAsia="ja-JP"/>
              </w:rPr>
            </w:pPr>
          </w:p>
          <w:p w:rsidR="00573F7B" w:rsidRDefault="00573F7B" w:rsidP="009D0DC3">
            <w:pPr>
              <w:pStyle w:val="TAC"/>
              <w:rPr>
                <w:ins w:id="248" w:author="Ericsson User 1" w:date="2018-05-10T15:29:00Z"/>
                <w:rFonts w:cs="Arial"/>
                <w:szCs w:val="18"/>
                <w:lang w:eastAsia="ja-JP"/>
              </w:rPr>
            </w:pPr>
          </w:p>
          <w:p w:rsidR="00573F7B" w:rsidRDefault="00573F7B" w:rsidP="009D0DC3">
            <w:pPr>
              <w:pStyle w:val="TAC"/>
              <w:rPr>
                <w:ins w:id="249" w:author="Ericsson User 1" w:date="2018-05-10T15:29:00Z"/>
                <w:rFonts w:cs="Arial"/>
                <w:szCs w:val="18"/>
                <w:lang w:eastAsia="ja-JP"/>
              </w:rPr>
            </w:pPr>
          </w:p>
          <w:p w:rsidR="00573F7B" w:rsidRPr="00207E2A" w:rsidRDefault="00573F7B" w:rsidP="009D0DC3">
            <w:pPr>
              <w:pStyle w:val="TAC"/>
              <w:rPr>
                <w:ins w:id="250" w:author="Ericsson User 1" w:date="2018-05-10T15:29:00Z"/>
                <w:rFonts w:cs="Arial"/>
                <w:szCs w:val="18"/>
                <w:lang w:eastAsia="ja-JP"/>
              </w:rPr>
            </w:pPr>
            <w:ins w:id="251" w:author="Ericsson User 1" w:date="2018-05-10T15:29:00Z">
              <w:r>
                <w:rPr>
                  <w:rFonts w:cs="Arial"/>
                  <w:szCs w:val="18"/>
                  <w:lang w:eastAsia="ja-JP"/>
                </w:rPr>
                <w:t>reject</w:t>
              </w:r>
            </w:ins>
          </w:p>
        </w:tc>
      </w:tr>
      <w:tr w:rsidR="00573F7B" w:rsidRPr="00207E2A" w:rsidTr="009D0DC3">
        <w:trPr>
          <w:ins w:id="252"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253" w:author="Ericsson User 1" w:date="2018-05-10T15:29:00Z"/>
                <w:rFonts w:cs="Arial"/>
                <w:szCs w:val="18"/>
              </w:rPr>
            </w:pPr>
            <w:ins w:id="254" w:author="Ericsson User 1" w:date="2018-05-10T15:29:00Z">
              <w:r w:rsidRPr="00207E2A">
                <w:rPr>
                  <w:rFonts w:cs="Arial"/>
                  <w:b/>
                  <w:bCs/>
                  <w:lang w:eastAsia="ja-JP"/>
                </w:rPr>
                <w:t>&gt;&gt;List of E-UTRA Cells</w:t>
              </w:r>
              <w:r>
                <w:rPr>
                  <w:rFonts w:cs="Arial"/>
                  <w:b/>
                  <w:bCs/>
                  <w:lang w:eastAsia="ja-JP"/>
                </w:rPr>
                <w:t xml:space="preserve"> in E-UTRA Coordination Request</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55"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A30DCB" w:rsidRDefault="00573F7B" w:rsidP="009D0DC3">
            <w:pPr>
              <w:pStyle w:val="TAH"/>
              <w:jc w:val="left"/>
              <w:rPr>
                <w:ins w:id="256" w:author="Ericsson User 1" w:date="2018-05-10T15:29:00Z"/>
                <w:rFonts w:cs="Arial"/>
                <w:b w:val="0"/>
                <w:bCs/>
                <w:szCs w:val="18"/>
                <w:lang w:eastAsia="ja-JP"/>
              </w:rPr>
            </w:pPr>
            <w:ins w:id="257" w:author="Ericsson User 1" w:date="2018-05-10T15:29:00Z">
              <w:r w:rsidRPr="00A30DCB">
                <w:rPr>
                  <w:rFonts w:cs="Arial"/>
                  <w:b w:val="0"/>
                  <w:bCs/>
                  <w:i/>
                  <w:lang w:eastAsia="ja-JP"/>
                </w:rPr>
                <w:t>0 .. &lt;</w:t>
              </w:r>
              <w:r w:rsidRPr="00A30DCB">
                <w:rPr>
                  <w:b w:val="0"/>
                  <w:bCs/>
                  <w:i/>
                  <w:lang w:eastAsia="ja-JP"/>
                </w:rPr>
                <w:t xml:space="preserve"> maxCellinNG-RAN node</w:t>
              </w:r>
              <w:r w:rsidRPr="00A30DCB">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58"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59" w:author="Ericsson User 1" w:date="2018-05-10T15:29:00Z"/>
                <w:rFonts w:cs="Arial"/>
                <w:b w:val="0"/>
                <w:bCs/>
                <w:szCs w:val="18"/>
                <w:lang w:eastAsia="ja-JP"/>
              </w:rPr>
            </w:pPr>
            <w:ins w:id="260" w:author="Ericsson User 1" w:date="2018-05-10T15:29:00Z">
              <w:r w:rsidRPr="004A546D">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61" w:author="Ericsson User 1" w:date="2018-05-10T15:29:00Z"/>
                <w:rFonts w:cs="Arial"/>
                <w:szCs w:val="18"/>
                <w:lang w:eastAsia="zh-CN"/>
              </w:rPr>
            </w:pPr>
            <w:ins w:id="262" w:author="Ericsson User 1" w:date="2018-05-10T15:29:00Z">
              <w:r w:rsidRPr="004A546D">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63" w:author="Ericsson User 1" w:date="2018-05-10T15:29:00Z"/>
                <w:rFonts w:cs="Arial"/>
                <w:szCs w:val="18"/>
                <w:lang w:eastAsia="zh-CN"/>
              </w:rPr>
            </w:pPr>
            <w:ins w:id="264" w:author="Ericsson User 1" w:date="2018-05-10T15:29:00Z">
              <w:r w:rsidRPr="004A546D">
                <w:rPr>
                  <w:rFonts w:cs="Arial"/>
                  <w:lang w:eastAsia="ja-JP"/>
                </w:rPr>
                <w:t>reject</w:t>
              </w:r>
            </w:ins>
          </w:p>
        </w:tc>
      </w:tr>
      <w:tr w:rsidR="00573F7B" w:rsidRPr="00207E2A" w:rsidTr="009D0DC3">
        <w:trPr>
          <w:ins w:id="265"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425"/>
              <w:rPr>
                <w:ins w:id="266" w:author="Ericsson User 1" w:date="2018-05-10T15:29:00Z"/>
                <w:rFonts w:cs="Arial"/>
                <w:bCs/>
                <w:szCs w:val="18"/>
                <w:lang w:eastAsia="zh-CN"/>
              </w:rPr>
            </w:pPr>
            <w:ins w:id="267" w:author="Ericsson User 1" w:date="2018-05-10T15:29:00Z">
              <w:r w:rsidRPr="00207E2A">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68" w:author="Ericsson User 1" w:date="2018-05-10T15:29:00Z"/>
                <w:rFonts w:cs="Arial"/>
                <w:b w:val="0"/>
                <w:bCs/>
                <w:szCs w:val="18"/>
                <w:lang w:eastAsia="zh-CN"/>
              </w:rPr>
            </w:pPr>
            <w:ins w:id="269"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70"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71" w:author="Ericsson User 1" w:date="2018-05-10T15:29:00Z"/>
                <w:rFonts w:cs="Arial"/>
                <w:b w:val="0"/>
                <w:bCs/>
                <w:szCs w:val="18"/>
                <w:lang w:eastAsia="ja-JP"/>
              </w:rPr>
            </w:pPr>
            <w:ins w:id="272" w:author="Ericsson User 1" w:date="2018-05-10T15:29:00Z">
              <w:r>
                <w:rPr>
                  <w:rFonts w:cs="Arial"/>
                  <w:b w:val="0"/>
                  <w:bCs/>
                  <w:szCs w:val="18"/>
                  <w:lang w:eastAsia="ja-JP"/>
                </w:rPr>
                <w:t>9.2.2.24</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73"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74" w:author="Ericsson User 1" w:date="2018-05-10T15:29:00Z"/>
                <w:rFonts w:cs="Arial"/>
                <w:szCs w:val="18"/>
                <w:lang w:eastAsia="ja-JP"/>
              </w:rPr>
            </w:pPr>
            <w:ins w:id="275" w:author="Ericsson User 1" w:date="2018-05-10T15:29:00Z">
              <w:r w:rsidRPr="00207E2A">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76" w:author="Ericsson User 1" w:date="2018-05-10T15:29:00Z"/>
                <w:rFonts w:cs="Arial"/>
                <w:szCs w:val="18"/>
                <w:lang w:eastAsia="ja-JP"/>
              </w:rPr>
            </w:pPr>
            <w:ins w:id="277" w:author="Ericsson User 1" w:date="2018-05-10T15:29:00Z">
              <w:r w:rsidRPr="00207E2A">
                <w:rPr>
                  <w:rFonts w:cs="Arial"/>
                  <w:szCs w:val="18"/>
                  <w:lang w:eastAsia="ja-JP"/>
                </w:rPr>
                <w:t>-</w:t>
              </w:r>
            </w:ins>
          </w:p>
        </w:tc>
      </w:tr>
      <w:tr w:rsidR="00573F7B" w:rsidRPr="00207E2A" w:rsidTr="009D0DC3">
        <w:trPr>
          <w:ins w:id="278"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142"/>
              <w:rPr>
                <w:ins w:id="279" w:author="Ericsson User 1" w:date="2018-05-10T15:29:00Z"/>
                <w:rFonts w:cs="Arial"/>
                <w:b/>
                <w:bCs/>
                <w:szCs w:val="18"/>
                <w:lang w:eastAsia="zh-CN"/>
              </w:rPr>
            </w:pPr>
            <w:ins w:id="280" w:author="Ericsson User 1" w:date="2018-05-10T15:29:00Z">
              <w:r w:rsidRPr="00207E2A">
                <w:rPr>
                  <w:rFonts w:cs="Arial"/>
                  <w:b/>
                  <w:bCs/>
                  <w:szCs w:val="18"/>
                  <w:lang w:eastAsia="zh-CN"/>
                </w:rPr>
                <w:t>&gt;</w:t>
              </w:r>
              <w:r w:rsidRPr="00207E2A">
                <w:rPr>
                  <w:rFonts w:cs="Arial"/>
                  <w:bCs/>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81"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82"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83"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84"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85"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86" w:author="Ericsson User 1" w:date="2018-05-10T15:29:00Z"/>
                <w:rFonts w:cs="Arial"/>
                <w:szCs w:val="18"/>
                <w:lang w:eastAsia="ja-JP"/>
              </w:rPr>
            </w:pPr>
          </w:p>
        </w:tc>
      </w:tr>
      <w:tr w:rsidR="00573F7B" w:rsidRPr="00207E2A" w:rsidTr="009D0DC3">
        <w:trPr>
          <w:ins w:id="287"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288" w:author="Ericsson User 1" w:date="2018-05-10T15:29:00Z"/>
                <w:rFonts w:cs="Arial"/>
                <w:b/>
                <w:bCs/>
                <w:szCs w:val="18"/>
                <w:lang w:eastAsia="zh-CN"/>
              </w:rPr>
            </w:pPr>
            <w:ins w:id="289" w:author="Ericsson User 1" w:date="2018-05-10T15:29:00Z">
              <w:r w:rsidRPr="00207E2A">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290" w:author="Ericsson User 1" w:date="2018-05-10T15:29:00Z"/>
                <w:rFonts w:cs="Arial"/>
                <w:b w:val="0"/>
                <w:bCs/>
                <w:szCs w:val="18"/>
                <w:lang w:eastAsia="zh-CN"/>
              </w:rPr>
            </w:pPr>
            <w:ins w:id="291"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92"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93" w:author="Ericsson User 1" w:date="2018-05-10T15:29:00Z"/>
                <w:rFonts w:cs="Arial"/>
                <w:b w:val="0"/>
                <w:bCs/>
                <w:szCs w:val="18"/>
                <w:lang w:eastAsia="ja-JP"/>
              </w:rPr>
            </w:pPr>
            <w:ins w:id="294" w:author="Ericsson User 1" w:date="2018-05-10T15:29:00Z">
              <w:r w:rsidRPr="00207E2A">
                <w:rPr>
                  <w:rFonts w:cs="Arial"/>
                  <w:b w:val="0"/>
                  <w:bCs/>
                  <w:szCs w:val="18"/>
                  <w:lang w:eastAsia="ja-JP"/>
                </w:rPr>
                <w:t>9.2</w:t>
              </w:r>
              <w:r>
                <w:rPr>
                  <w:rFonts w:cs="Arial"/>
                  <w:b w:val="0"/>
                  <w:bCs/>
                  <w:szCs w:val="18"/>
                  <w:lang w:eastAsia="ja-JP"/>
                </w:rPr>
                <w:t>.2</w:t>
              </w:r>
              <w:r w:rsidRPr="00207E2A">
                <w:rPr>
                  <w:rFonts w:cs="Arial"/>
                  <w:b w:val="0"/>
                  <w:bCs/>
                  <w:szCs w:val="18"/>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295" w:author="Ericsson User 1" w:date="2018-05-10T15:29:00Z"/>
                <w:rFonts w:cs="Arial"/>
                <w:b w:val="0"/>
                <w:bCs/>
                <w:szCs w:val="18"/>
                <w:lang w:eastAsia="ja-JP"/>
              </w:rPr>
            </w:pPr>
            <w:ins w:id="296" w:author="Ericsson User 1" w:date="2018-05-10T15:29: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97" w:author="Ericsson User 1" w:date="2018-05-10T15:29:00Z"/>
                <w:rFonts w:cs="Arial"/>
                <w:szCs w:val="18"/>
                <w:lang w:eastAsia="ja-JP"/>
              </w:rPr>
            </w:pPr>
            <w:ins w:id="298"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299" w:author="Ericsson User 1" w:date="2018-05-10T15:29:00Z"/>
                <w:rFonts w:cs="Arial"/>
                <w:szCs w:val="18"/>
                <w:lang w:eastAsia="ja-JP"/>
              </w:rPr>
            </w:pPr>
            <w:ins w:id="300" w:author="Ericsson User 1" w:date="2018-05-10T15:29:00Z">
              <w:r w:rsidRPr="00207E2A">
                <w:rPr>
                  <w:rFonts w:cs="Arial"/>
                  <w:szCs w:val="18"/>
                  <w:lang w:eastAsia="ja-JP"/>
                </w:rPr>
                <w:t>reject</w:t>
              </w:r>
            </w:ins>
          </w:p>
        </w:tc>
      </w:tr>
      <w:tr w:rsidR="00573F7B" w:rsidRPr="00207E2A" w:rsidTr="009D0DC3">
        <w:trPr>
          <w:ins w:id="301"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302" w:author="Ericsson User 1" w:date="2018-05-10T15:29:00Z"/>
                <w:rFonts w:cs="Arial"/>
                <w:szCs w:val="18"/>
              </w:rPr>
            </w:pPr>
            <w:ins w:id="303" w:author="Ericsson User 1" w:date="2018-05-10T15:29:00Z">
              <w:r w:rsidRPr="00207E2A">
                <w:rPr>
                  <w:rFonts w:cs="Arial"/>
                  <w:b/>
                  <w:bCs/>
                  <w:lang w:eastAsia="ja-JP"/>
                </w:rPr>
                <w:t>&gt;&gt;List of E-UTRA Cells</w:t>
              </w:r>
              <w:r>
                <w:rPr>
                  <w:rFonts w:cs="Arial"/>
                  <w:b/>
                  <w:bCs/>
                  <w:lang w:eastAsia="ja-JP"/>
                </w:rPr>
                <w:t xml:space="preserve"> in NR Coordination Request</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04"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05" w:author="Ericsson User 1" w:date="2018-05-10T15:29:00Z"/>
                <w:rFonts w:cs="Arial"/>
                <w:b w:val="0"/>
                <w:bCs/>
                <w:szCs w:val="18"/>
                <w:lang w:eastAsia="ja-JP"/>
              </w:rPr>
            </w:pPr>
            <w:ins w:id="306" w:author="Ericsson User 1" w:date="2018-05-10T15:29:00Z">
              <w:r w:rsidRPr="004A546D">
                <w:rPr>
                  <w:rFonts w:cs="Arial"/>
                  <w:b w:val="0"/>
                  <w:bCs/>
                  <w:i/>
                  <w:lang w:eastAsia="ja-JP"/>
                </w:rPr>
                <w:t xml:space="preserve">1 .. </w:t>
              </w:r>
              <w:r w:rsidRPr="00A30DCB">
                <w:rPr>
                  <w:rFonts w:cs="Arial"/>
                  <w:b w:val="0"/>
                  <w:bCs/>
                  <w:i/>
                  <w:lang w:eastAsia="ja-JP"/>
                </w:rPr>
                <w:t>&lt;</w:t>
              </w:r>
              <w:r w:rsidRPr="00A30DCB">
                <w:rPr>
                  <w:b w:val="0"/>
                  <w:bCs/>
                  <w:i/>
                  <w:lang w:eastAsia="ja-JP"/>
                </w:rPr>
                <w:t>maxCellinNG-RAN node</w:t>
              </w:r>
              <w:r w:rsidRPr="00A30DCB">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07"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08" w:author="Ericsson User 1" w:date="2018-05-10T15:29:00Z"/>
                <w:rFonts w:cs="Arial"/>
                <w:b w:val="0"/>
                <w:bCs/>
                <w:szCs w:val="18"/>
                <w:lang w:eastAsia="ja-JP"/>
              </w:rPr>
            </w:pPr>
            <w:ins w:id="309" w:author="Ericsson User 1" w:date="2018-05-10T15:29:00Z">
              <w:r w:rsidRPr="004A546D">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10" w:author="Ericsson User 1" w:date="2018-05-10T15:29:00Z"/>
                <w:rFonts w:cs="Arial"/>
                <w:szCs w:val="18"/>
              </w:rPr>
            </w:pPr>
            <w:ins w:id="311" w:author="Ericsson User 1" w:date="2018-05-10T15:29:00Z">
              <w:r w:rsidRPr="004A546D">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12" w:author="Ericsson User 1" w:date="2018-05-10T15:29:00Z"/>
                <w:rFonts w:cs="Arial"/>
                <w:szCs w:val="18"/>
                <w:lang w:eastAsia="ja-JP"/>
              </w:rPr>
            </w:pPr>
            <w:ins w:id="313" w:author="Ericsson User 1" w:date="2018-05-10T15:29:00Z">
              <w:r w:rsidRPr="004A546D">
                <w:rPr>
                  <w:rFonts w:cs="Arial"/>
                  <w:lang w:eastAsia="ja-JP"/>
                </w:rPr>
                <w:t>reject</w:t>
              </w:r>
            </w:ins>
          </w:p>
        </w:tc>
      </w:tr>
      <w:tr w:rsidR="00573F7B" w:rsidRPr="00207E2A" w:rsidTr="009D0DC3">
        <w:trPr>
          <w:ins w:id="314"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425"/>
              <w:rPr>
                <w:ins w:id="315" w:author="Ericsson User 1" w:date="2018-05-10T15:29:00Z"/>
                <w:rFonts w:cs="Arial"/>
                <w:bCs/>
                <w:szCs w:val="18"/>
                <w:lang w:eastAsia="zh-CN"/>
              </w:rPr>
            </w:pPr>
            <w:ins w:id="316" w:author="Ericsson User 1" w:date="2018-05-10T15:29:00Z">
              <w:r w:rsidRPr="00207E2A">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17" w:author="Ericsson User 1" w:date="2018-05-10T15:29:00Z"/>
                <w:rFonts w:cs="Arial"/>
                <w:b w:val="0"/>
                <w:bCs/>
                <w:szCs w:val="18"/>
                <w:lang w:eastAsia="zh-CN"/>
              </w:rPr>
            </w:pPr>
            <w:ins w:id="318" w:author="Ericsson User 1" w:date="2018-05-10T15:29:00Z">
              <w:r w:rsidRPr="004A546D">
                <w:rPr>
                  <w:rFonts w:cs="Arial"/>
                  <w:b w:val="0"/>
                  <w:bCs/>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19"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20" w:author="Ericsson User 1" w:date="2018-05-10T15:29:00Z"/>
                <w:rFonts w:cs="Arial"/>
                <w:b w:val="0"/>
                <w:bCs/>
                <w:szCs w:val="18"/>
                <w:lang w:eastAsia="ja-JP"/>
              </w:rPr>
            </w:pPr>
            <w:ins w:id="321" w:author="Ericsson User 1" w:date="2018-05-10T15:29:00Z">
              <w:r>
                <w:rPr>
                  <w:rFonts w:cs="Arial"/>
                  <w:b w:val="0"/>
                  <w:lang w:eastAsia="ja-JP"/>
                </w:rPr>
                <w:t>9.2.2.24</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22"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23" w:author="Ericsson User 1" w:date="2018-05-10T15:29:00Z"/>
                <w:rFonts w:cs="Arial"/>
                <w:szCs w:val="18"/>
              </w:rPr>
            </w:pPr>
            <w:ins w:id="324" w:author="Ericsson User 1" w:date="2018-05-10T15:29:00Z">
              <w:r w:rsidRPr="004A546D">
                <w:rPr>
                  <w:rFonts w:cs="Arial"/>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25" w:author="Ericsson User 1" w:date="2018-05-10T15:29:00Z"/>
                <w:rFonts w:cs="Arial"/>
                <w:szCs w:val="18"/>
                <w:lang w:eastAsia="ja-JP"/>
              </w:rPr>
            </w:pPr>
            <w:ins w:id="326" w:author="Ericsson User 1" w:date="2018-05-10T15:29:00Z">
              <w:r w:rsidRPr="004A546D">
                <w:rPr>
                  <w:rFonts w:cs="Arial"/>
                  <w:lang w:eastAsia="zh-CN"/>
                </w:rPr>
                <w:t>–</w:t>
              </w:r>
            </w:ins>
          </w:p>
        </w:tc>
      </w:tr>
      <w:tr w:rsidR="00573F7B" w:rsidRPr="00207E2A" w:rsidTr="009D0DC3">
        <w:trPr>
          <w:ins w:id="327"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328" w:author="Ericsson User 1" w:date="2018-05-10T15:29:00Z"/>
                <w:rFonts w:cs="Arial"/>
                <w:bCs/>
                <w:szCs w:val="18"/>
                <w:lang w:eastAsia="zh-CN"/>
              </w:rPr>
            </w:pPr>
            <w:ins w:id="329" w:author="Ericsson User 1" w:date="2018-05-10T15:29: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tcPr>
          <w:p w:rsidR="00573F7B" w:rsidRPr="004A546D" w:rsidRDefault="00573F7B" w:rsidP="009D0DC3">
            <w:pPr>
              <w:pStyle w:val="TAH"/>
              <w:rPr>
                <w:ins w:id="330" w:author="Ericsson User 1" w:date="2018-05-10T15:29:00Z"/>
                <w:rFonts w:cs="Arial"/>
                <w:b w:val="0"/>
                <w:bCs/>
                <w:lang w:eastAsia="zh-CN"/>
              </w:rPr>
            </w:pPr>
            <w:ins w:id="331" w:author="Ericsson User 1" w:date="2018-05-10T15:29: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32"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Default="00573F7B" w:rsidP="009D0DC3">
            <w:pPr>
              <w:pStyle w:val="TAH"/>
              <w:jc w:val="left"/>
              <w:rPr>
                <w:ins w:id="333" w:author="Ericsson User 1" w:date="2018-05-10T15:29:00Z"/>
                <w:rFonts w:cs="Arial"/>
                <w:b w:val="0"/>
                <w:lang w:eastAsia="ja-JP"/>
              </w:rPr>
            </w:pPr>
            <w:ins w:id="334" w:author="Ericsson User 1" w:date="2018-05-10T15:29:00Z">
              <w:r w:rsidRPr="007E1AC6">
                <w:rPr>
                  <w:rFonts w:cs="Arial"/>
                  <w:b w:val="0"/>
                </w:rPr>
                <w:t xml:space="preserve">INTEGER </w:t>
              </w:r>
              <w:r w:rsidRPr="00A30DCB">
                <w:rPr>
                  <w:rFonts w:cs="Arial"/>
                  <w:b w:val="0"/>
                </w:rPr>
                <w:t>(1..&lt;</w:t>
              </w:r>
              <w:r w:rsidRPr="00A30DCB">
                <w:rPr>
                  <w:b w:val="0"/>
                </w:rPr>
                <w:t xml:space="preserve"> </w:t>
              </w:r>
              <w:r w:rsidRPr="00A30DCB">
                <w:rPr>
                  <w:b w:val="0"/>
                  <w:bCs/>
                  <w:i/>
                  <w:lang w:eastAsia="ja-JP"/>
                </w:rPr>
                <w:t>maxCellinNG-RAN node</w:t>
              </w:r>
              <w:r w:rsidRPr="00A30DCB">
                <w:rPr>
                  <w:rFonts w:cs="Arial"/>
                  <w:b w:val="0"/>
                </w:rPr>
                <w:t>&gt;</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35" w:author="Ericsson User 1" w:date="2018-05-10T15:29:00Z"/>
                <w:rFonts w:cs="Arial"/>
                <w:b w:val="0"/>
                <w:bCs/>
                <w:szCs w:val="18"/>
                <w:lang w:eastAsia="ja-JP"/>
              </w:rPr>
            </w:pPr>
            <w:ins w:id="336" w:author="Ericsson User 1" w:date="2018-05-10T15:29:00Z">
              <w:r>
                <w:rPr>
                  <w:rFonts w:eastAsia="Calibri Light" w:cs="Arial"/>
                  <w:b w:val="0"/>
                  <w:bCs/>
                  <w:lang w:eastAsia="zh-CN"/>
                </w:rPr>
                <w:t xml:space="preserve">Indicates the NR cells involved in resource coordination with the E-UTRA cells affiliated with the same </w:t>
              </w:r>
              <w:r w:rsidRPr="009958F5">
                <w:rPr>
                  <w:rFonts w:cs="Arial"/>
                  <w:b w:val="0"/>
                  <w:bCs/>
                  <w:i/>
                  <w:szCs w:val="18"/>
                  <w:lang w:eastAsia="ja-JP"/>
                </w:rPr>
                <w:t>Spectrum Sharing Group ID</w:t>
              </w:r>
              <w:r>
                <w:rPr>
                  <w:rFonts w:cs="Arial"/>
                  <w:b w:val="0"/>
                  <w:bCs/>
                  <w:i/>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337" w:author="Ericsson User 1" w:date="2018-05-10T15:29:00Z"/>
                <w:rFonts w:cs="Arial"/>
                <w:szCs w:val="18"/>
                <w:lang w:eastAsia="ja-JP"/>
              </w:rPr>
            </w:pPr>
          </w:p>
          <w:p w:rsidR="00573F7B" w:rsidRDefault="00573F7B" w:rsidP="009D0DC3">
            <w:pPr>
              <w:pStyle w:val="TAC"/>
              <w:rPr>
                <w:ins w:id="338" w:author="Ericsson User 1" w:date="2018-05-10T15:29:00Z"/>
                <w:rFonts w:cs="Arial"/>
                <w:szCs w:val="18"/>
                <w:lang w:eastAsia="ja-JP"/>
              </w:rPr>
            </w:pPr>
          </w:p>
          <w:p w:rsidR="00573F7B" w:rsidRDefault="00573F7B" w:rsidP="009D0DC3">
            <w:pPr>
              <w:pStyle w:val="TAC"/>
              <w:rPr>
                <w:ins w:id="339" w:author="Ericsson User 1" w:date="2018-05-10T15:29:00Z"/>
                <w:rFonts w:cs="Arial"/>
                <w:szCs w:val="18"/>
                <w:lang w:eastAsia="ja-JP"/>
              </w:rPr>
            </w:pPr>
          </w:p>
          <w:p w:rsidR="00573F7B" w:rsidRPr="004A546D" w:rsidRDefault="00573F7B" w:rsidP="009D0DC3">
            <w:pPr>
              <w:pStyle w:val="TAC"/>
              <w:rPr>
                <w:ins w:id="340" w:author="Ericsson User 1" w:date="2018-05-10T15:29:00Z"/>
                <w:rFonts w:cs="Arial"/>
                <w:lang w:eastAsia="zh-CN"/>
              </w:rPr>
            </w:pPr>
            <w:ins w:id="341" w:author="Ericsson User 1" w:date="2018-05-10T15:29: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342" w:author="Ericsson User 1" w:date="2018-05-10T15:29:00Z"/>
                <w:rFonts w:cs="Arial"/>
                <w:szCs w:val="18"/>
                <w:lang w:eastAsia="ja-JP"/>
              </w:rPr>
            </w:pPr>
          </w:p>
          <w:p w:rsidR="00573F7B" w:rsidRDefault="00573F7B" w:rsidP="009D0DC3">
            <w:pPr>
              <w:pStyle w:val="TAC"/>
              <w:rPr>
                <w:ins w:id="343" w:author="Ericsson User 1" w:date="2018-05-10T15:29:00Z"/>
                <w:rFonts w:cs="Arial"/>
                <w:szCs w:val="18"/>
                <w:lang w:eastAsia="ja-JP"/>
              </w:rPr>
            </w:pPr>
          </w:p>
          <w:p w:rsidR="00573F7B" w:rsidRDefault="00573F7B" w:rsidP="009D0DC3">
            <w:pPr>
              <w:pStyle w:val="TAC"/>
              <w:rPr>
                <w:ins w:id="344" w:author="Ericsson User 1" w:date="2018-05-10T15:29:00Z"/>
                <w:rFonts w:cs="Arial"/>
                <w:szCs w:val="18"/>
                <w:lang w:eastAsia="ja-JP"/>
              </w:rPr>
            </w:pPr>
          </w:p>
          <w:p w:rsidR="00573F7B" w:rsidRPr="004A546D" w:rsidRDefault="00573F7B" w:rsidP="009D0DC3">
            <w:pPr>
              <w:pStyle w:val="TAC"/>
              <w:rPr>
                <w:ins w:id="345" w:author="Ericsson User 1" w:date="2018-05-10T15:29:00Z"/>
                <w:rFonts w:cs="Arial"/>
                <w:lang w:eastAsia="zh-CN"/>
              </w:rPr>
            </w:pPr>
            <w:ins w:id="346" w:author="Ericsson User 1" w:date="2018-05-10T15:29:00Z">
              <w:r>
                <w:rPr>
                  <w:rFonts w:cs="Arial"/>
                  <w:szCs w:val="18"/>
                  <w:lang w:eastAsia="ja-JP"/>
                </w:rPr>
                <w:t>reject</w:t>
              </w:r>
            </w:ins>
          </w:p>
        </w:tc>
      </w:tr>
      <w:tr w:rsidR="00573F7B" w:rsidRPr="00207E2A" w:rsidTr="009D0DC3">
        <w:trPr>
          <w:ins w:id="347"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348" w:author="Ericsson User 1" w:date="2018-05-10T15:29:00Z"/>
                <w:rFonts w:cs="Arial"/>
                <w:b/>
                <w:bCs/>
                <w:szCs w:val="18"/>
                <w:lang w:eastAsia="zh-CN"/>
              </w:rPr>
            </w:pPr>
            <w:ins w:id="349" w:author="Ericsson User 1" w:date="2018-05-10T15:29:00Z">
              <w:r w:rsidRPr="00207E2A">
                <w:rPr>
                  <w:rFonts w:cs="Arial"/>
                  <w:b/>
                  <w:bCs/>
                  <w:lang w:eastAsia="ja-JP"/>
                </w:rPr>
                <w:t>&gt;&gt;List of NR Cells</w:t>
              </w:r>
              <w:r>
                <w:rPr>
                  <w:rFonts w:cs="Arial"/>
                  <w:b/>
                  <w:bCs/>
                  <w:lang w:eastAsia="ja-JP"/>
                </w:rPr>
                <w:t xml:space="preserve"> in NR Coordination Request</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50"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51" w:author="Ericsson User 1" w:date="2018-05-10T15:29:00Z"/>
                <w:rFonts w:cs="Arial"/>
                <w:b w:val="0"/>
                <w:bCs/>
                <w:szCs w:val="18"/>
                <w:lang w:eastAsia="ja-JP"/>
              </w:rPr>
            </w:pPr>
            <w:ins w:id="352" w:author="Ericsson User 1" w:date="2018-05-10T15:29:00Z">
              <w:r>
                <w:rPr>
                  <w:rFonts w:cs="Arial"/>
                  <w:b w:val="0"/>
                  <w:bCs/>
                  <w:i/>
                  <w:lang w:eastAsia="ja-JP"/>
                </w:rPr>
                <w:t>0</w:t>
              </w:r>
              <w:r w:rsidRPr="004A546D">
                <w:rPr>
                  <w:rFonts w:cs="Arial"/>
                  <w:b w:val="0"/>
                  <w:bCs/>
                  <w:i/>
                  <w:lang w:eastAsia="ja-JP"/>
                </w:rPr>
                <w:t xml:space="preserve"> .. </w:t>
              </w:r>
              <w:r w:rsidRPr="001A1A2B">
                <w:rPr>
                  <w:rFonts w:cs="Arial"/>
                  <w:b w:val="0"/>
                  <w:bCs/>
                  <w:i/>
                  <w:lang w:eastAsia="ja-JP"/>
                </w:rPr>
                <w:t>&lt;</w:t>
              </w:r>
              <w:r w:rsidRPr="001A1A2B">
                <w:rPr>
                  <w:lang w:eastAsia="ja-JP"/>
                </w:rPr>
                <w:t xml:space="preserve"> </w:t>
              </w:r>
              <w:r w:rsidRPr="00207E2A">
                <w:rPr>
                  <w:b w:val="0"/>
                  <w:lang w:eastAsia="ja-JP"/>
                </w:rPr>
                <w:t>maxnoNRcellsSpectrumSharingwithE-UTRA</w:t>
              </w:r>
              <w:r w:rsidRPr="004A546D">
                <w:rPr>
                  <w:rFonts w:cs="Arial"/>
                  <w:b w:val="0"/>
                  <w:bCs/>
                  <w:i/>
                  <w:lang w:eastAsia="ja-JP"/>
                </w:rPr>
                <w:t xml:space="preserve"> </w:t>
              </w:r>
              <w:r w:rsidRPr="001A1A2B">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53"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54" w:author="Ericsson User 1" w:date="2018-05-10T15:29:00Z"/>
                <w:rFonts w:cs="Arial"/>
                <w:b w:val="0"/>
                <w:bCs/>
                <w:szCs w:val="18"/>
                <w:lang w:eastAsia="ja-JP"/>
              </w:rPr>
            </w:pPr>
            <w:ins w:id="355" w:author="Ericsson User 1" w:date="2018-05-10T15:29:00Z">
              <w:r w:rsidRPr="004A546D">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56" w:author="Ericsson User 1" w:date="2018-05-10T15:29:00Z"/>
                <w:rFonts w:cs="Arial"/>
                <w:szCs w:val="18"/>
                <w:lang w:eastAsia="ja-JP"/>
              </w:rPr>
            </w:pPr>
            <w:ins w:id="357" w:author="Ericsson User 1" w:date="2018-05-10T15:29:00Z">
              <w:r w:rsidRPr="004A546D">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58" w:author="Ericsson User 1" w:date="2018-05-10T15:29:00Z"/>
                <w:rFonts w:cs="Arial"/>
                <w:szCs w:val="18"/>
                <w:lang w:eastAsia="ja-JP"/>
              </w:rPr>
            </w:pPr>
            <w:ins w:id="359" w:author="Ericsson User 1" w:date="2018-05-10T15:29:00Z">
              <w:r w:rsidRPr="004A546D">
                <w:rPr>
                  <w:rFonts w:cs="Arial"/>
                  <w:lang w:eastAsia="ja-JP"/>
                </w:rPr>
                <w:t>reject</w:t>
              </w:r>
            </w:ins>
          </w:p>
        </w:tc>
      </w:tr>
      <w:tr w:rsidR="00573F7B" w:rsidRPr="00207E2A" w:rsidTr="009D0DC3">
        <w:trPr>
          <w:ins w:id="360"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425"/>
              <w:rPr>
                <w:ins w:id="361" w:author="Ericsson User 1" w:date="2018-05-10T15:29:00Z"/>
                <w:rFonts w:cs="Arial"/>
                <w:bCs/>
                <w:szCs w:val="18"/>
                <w:lang w:eastAsia="zh-CN"/>
              </w:rPr>
            </w:pPr>
            <w:ins w:id="362" w:author="Ericsson User 1" w:date="2018-05-10T15:29:00Z">
              <w:r w:rsidRPr="00207E2A">
                <w:rPr>
                  <w:rFonts w:cs="Arial"/>
                  <w:b/>
                  <w:bCs/>
                  <w:szCs w:val="18"/>
                  <w:lang w:eastAsia="zh-CN"/>
                </w:rPr>
                <w:t>&gt;&gt;&gt;</w:t>
              </w:r>
              <w:r w:rsidRPr="00207E2A">
                <w:rPr>
                  <w:rFonts w:cs="Arial"/>
                  <w:bCs/>
                  <w:szCs w:val="18"/>
                  <w:lang w:eastAsia="ja-JP"/>
                </w:rPr>
                <w:t>NR-C</w:t>
              </w:r>
              <w:r>
                <w:rPr>
                  <w:rFonts w:cs="Arial"/>
                  <w:bCs/>
                  <w:szCs w:val="18"/>
                  <w:lang w:eastAsia="ja-JP"/>
                </w:rPr>
                <w:t>ell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63" w:author="Ericsson User 1" w:date="2018-05-10T15:29:00Z"/>
                <w:rFonts w:cs="Arial"/>
                <w:b w:val="0"/>
                <w:bCs/>
                <w:szCs w:val="18"/>
                <w:lang w:eastAsia="zh-CN"/>
              </w:rPr>
            </w:pPr>
            <w:ins w:id="364"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65"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66" w:author="Ericsson User 1" w:date="2018-05-10T15:29:00Z"/>
                <w:rFonts w:cs="Arial"/>
                <w:b w:val="0"/>
                <w:bCs/>
                <w:szCs w:val="18"/>
                <w:lang w:eastAsia="ja-JP"/>
              </w:rPr>
            </w:pPr>
            <w:ins w:id="367" w:author="Ericsson User 1" w:date="2018-05-10T15:29:00Z">
              <w:r>
                <w:rPr>
                  <w:rFonts w:cs="Arial"/>
                  <w:b w:val="0"/>
                  <w:bCs/>
                  <w:szCs w:val="18"/>
                  <w:lang w:eastAsia="ja-JP"/>
                </w:rPr>
                <w:t>9.2.2.23</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368"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69"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370" w:author="Ericsson User 1" w:date="2018-05-10T15:29:00Z"/>
                <w:rFonts w:cs="Arial"/>
                <w:szCs w:val="18"/>
                <w:lang w:eastAsia="ja-JP"/>
              </w:rPr>
            </w:pPr>
          </w:p>
        </w:tc>
      </w:tr>
    </w:tbl>
    <w:p w:rsidR="00573F7B" w:rsidRPr="00207E2A" w:rsidRDefault="00573F7B" w:rsidP="00573F7B">
      <w:pPr>
        <w:rPr>
          <w:ins w:id="371" w:author="Ericsson User 1" w:date="2018-05-10T15:29:00Z"/>
          <w:rFonts w:ascii="Arial" w:hAnsi="Arial" w:cs="Arial"/>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F7B" w:rsidRPr="00207E2A" w:rsidTr="009D0DC3">
        <w:trPr>
          <w:ins w:id="372" w:author="Ericsson User 1" w:date="2018-05-10T15:29:00Z"/>
        </w:trPr>
        <w:tc>
          <w:tcPr>
            <w:tcW w:w="3686" w:type="dxa"/>
          </w:tcPr>
          <w:p w:rsidR="00573F7B" w:rsidRPr="004A546D" w:rsidRDefault="00573F7B" w:rsidP="009D0DC3">
            <w:pPr>
              <w:pStyle w:val="TAH"/>
              <w:rPr>
                <w:ins w:id="373" w:author="Ericsson User 1" w:date="2018-05-10T15:29:00Z"/>
                <w:lang w:eastAsia="ja-JP"/>
              </w:rPr>
            </w:pPr>
            <w:ins w:id="374" w:author="Ericsson User 1" w:date="2018-05-10T15:29:00Z">
              <w:r w:rsidRPr="004A546D">
                <w:rPr>
                  <w:lang w:eastAsia="ja-JP"/>
                </w:rPr>
                <w:t>Range bound</w:t>
              </w:r>
            </w:ins>
          </w:p>
        </w:tc>
        <w:tc>
          <w:tcPr>
            <w:tcW w:w="5670" w:type="dxa"/>
          </w:tcPr>
          <w:p w:rsidR="00573F7B" w:rsidRPr="001A1A2B" w:rsidRDefault="00573F7B" w:rsidP="009D0DC3">
            <w:pPr>
              <w:pStyle w:val="TAH"/>
              <w:rPr>
                <w:ins w:id="375" w:author="Ericsson User 1" w:date="2018-05-10T15:29:00Z"/>
                <w:lang w:eastAsia="ja-JP"/>
              </w:rPr>
            </w:pPr>
            <w:ins w:id="376" w:author="Ericsson User 1" w:date="2018-05-10T15:29:00Z">
              <w:r w:rsidRPr="001A1A2B">
                <w:rPr>
                  <w:lang w:eastAsia="ja-JP"/>
                </w:rPr>
                <w:t>Explanation</w:t>
              </w:r>
            </w:ins>
          </w:p>
        </w:tc>
      </w:tr>
      <w:tr w:rsidR="00573F7B" w:rsidRPr="00207E2A" w:rsidTr="009D0DC3">
        <w:trPr>
          <w:ins w:id="377" w:author="Ericsson User 1" w:date="2018-05-10T15:29:00Z"/>
        </w:trPr>
        <w:tc>
          <w:tcPr>
            <w:tcW w:w="3686" w:type="dxa"/>
          </w:tcPr>
          <w:p w:rsidR="00573F7B" w:rsidRPr="00207E2A" w:rsidRDefault="00573F7B" w:rsidP="009D0DC3">
            <w:pPr>
              <w:pStyle w:val="TAL"/>
              <w:rPr>
                <w:ins w:id="378" w:author="Ericsson User 1" w:date="2018-05-10T15:29:00Z"/>
                <w:lang w:eastAsia="ja-JP"/>
              </w:rPr>
            </w:pPr>
            <w:ins w:id="379" w:author="Ericsson User 1" w:date="2018-05-10T15:29:00Z">
              <w:r w:rsidRPr="00207E2A">
                <w:rPr>
                  <w:lang w:eastAsia="ja-JP"/>
                </w:rPr>
                <w:t>maxnoNRcellsSpectrumSharingwithE-UTRA</w:t>
              </w:r>
            </w:ins>
          </w:p>
        </w:tc>
        <w:tc>
          <w:tcPr>
            <w:tcW w:w="5670" w:type="dxa"/>
          </w:tcPr>
          <w:p w:rsidR="00573F7B" w:rsidRPr="00207E2A" w:rsidRDefault="00573F7B" w:rsidP="009D0DC3">
            <w:pPr>
              <w:pStyle w:val="TAL"/>
              <w:rPr>
                <w:ins w:id="380" w:author="Ericsson User 1" w:date="2018-05-10T15:29:00Z"/>
                <w:lang w:eastAsia="ja-JP"/>
              </w:rPr>
            </w:pPr>
            <w:ins w:id="381" w:author="Ericsson User 1" w:date="2018-05-10T15:29:00Z">
              <w:r w:rsidRPr="00207E2A">
                <w:rPr>
                  <w:lang w:eastAsia="ja-JP"/>
                </w:rPr>
                <w:t>Maximum no. of NR cells involved in spectrum sharing with an</w:t>
              </w:r>
              <w:r>
                <w:rPr>
                  <w:lang w:eastAsia="ja-JP"/>
                </w:rPr>
                <w:t xml:space="preserve"> </w:t>
              </w:r>
              <w:r w:rsidRPr="00207E2A">
                <w:rPr>
                  <w:lang w:eastAsia="ja-JP"/>
                </w:rPr>
                <w:t>eNB. Value is 64.</w:t>
              </w:r>
            </w:ins>
          </w:p>
        </w:tc>
      </w:tr>
      <w:tr w:rsidR="00573F7B" w:rsidRPr="00207E2A" w:rsidTr="009D0DC3">
        <w:trPr>
          <w:ins w:id="382" w:author="Ericsson User 1" w:date="2018-05-10T15:31:00Z"/>
        </w:trPr>
        <w:tc>
          <w:tcPr>
            <w:tcW w:w="3686" w:type="dxa"/>
          </w:tcPr>
          <w:p w:rsidR="00573F7B" w:rsidRPr="00207E2A" w:rsidRDefault="00573F7B" w:rsidP="009D0DC3">
            <w:pPr>
              <w:pStyle w:val="TAL"/>
              <w:rPr>
                <w:ins w:id="383" w:author="Ericsson User 1" w:date="2018-05-10T15:31:00Z"/>
                <w:lang w:eastAsia="ja-JP"/>
              </w:rPr>
            </w:pPr>
            <w:ins w:id="384" w:author="Ericsson User 1" w:date="2018-05-10T15:31:00Z">
              <w:r w:rsidRPr="00A34238">
                <w:rPr>
                  <w:bCs/>
                  <w:i/>
                  <w:lang w:eastAsia="ja-JP"/>
                </w:rPr>
                <w:t>maxCellin</w:t>
              </w:r>
              <w:r>
                <w:rPr>
                  <w:bCs/>
                  <w:i/>
                  <w:lang w:eastAsia="ja-JP"/>
                </w:rPr>
                <w:t>NG-RAN node</w:t>
              </w:r>
            </w:ins>
          </w:p>
        </w:tc>
        <w:tc>
          <w:tcPr>
            <w:tcW w:w="5670" w:type="dxa"/>
          </w:tcPr>
          <w:p w:rsidR="00573F7B" w:rsidRPr="00207E2A" w:rsidRDefault="00573F7B" w:rsidP="009D0DC3">
            <w:pPr>
              <w:pStyle w:val="TAL"/>
              <w:rPr>
                <w:ins w:id="385" w:author="Ericsson User 1" w:date="2018-05-10T15:31:00Z"/>
                <w:lang w:eastAsia="ja-JP"/>
              </w:rPr>
            </w:pPr>
            <w:ins w:id="386" w:author="Ericsson User 1" w:date="2018-05-10T15:31: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tbl>
    <w:p w:rsidR="00573F7B" w:rsidRDefault="00573F7B" w:rsidP="00573F7B">
      <w:pPr>
        <w:pStyle w:val="Heading4"/>
        <w:rPr>
          <w:ins w:id="387" w:author="Ericsson User 1" w:date="2018-05-10T15:29:00Z"/>
          <w:rFonts w:cs="Arial"/>
        </w:rPr>
      </w:pPr>
    </w:p>
    <w:p w:rsidR="00573F7B" w:rsidRPr="00207E2A" w:rsidRDefault="00573F7B" w:rsidP="00573F7B">
      <w:pPr>
        <w:pStyle w:val="Heading4"/>
        <w:rPr>
          <w:ins w:id="388" w:author="Ericsson User 1" w:date="2018-05-10T15:29:00Z"/>
          <w:rFonts w:cs="Arial"/>
        </w:rPr>
      </w:pPr>
      <w:ins w:id="389" w:author="Ericsson User 1" w:date="2018-05-10T15:29:00Z">
        <w:r w:rsidRPr="00207E2A">
          <w:rPr>
            <w:rFonts w:cs="Arial"/>
          </w:rPr>
          <w:t>9.1.</w:t>
        </w:r>
        <w:r>
          <w:rPr>
            <w:rFonts w:cs="Arial"/>
          </w:rPr>
          <w:t>2</w:t>
        </w:r>
        <w:r w:rsidRPr="00207E2A">
          <w:rPr>
            <w:rFonts w:cs="Arial"/>
          </w:rPr>
          <w:t>.Y</w:t>
        </w:r>
        <w:r w:rsidRPr="00207E2A">
          <w:rPr>
            <w:rFonts w:cs="Arial"/>
          </w:rPr>
          <w:tab/>
          <w:t>E-UTRA – NR CELL RESOURCE COORDINATION RESPONSE</w:t>
        </w:r>
      </w:ins>
    </w:p>
    <w:p w:rsidR="00573F7B" w:rsidRPr="00062AEE" w:rsidRDefault="00573F7B" w:rsidP="00573F7B">
      <w:pPr>
        <w:rPr>
          <w:ins w:id="390" w:author="Ericsson User 1" w:date="2018-05-10T15:29:00Z"/>
          <w:lang w:val="en-US"/>
        </w:rPr>
      </w:pPr>
      <w:ins w:id="391" w:author="Ericsson User 1" w:date="2018-05-10T15:29:00Z">
        <w:r w:rsidRPr="00062AEE">
          <w:rPr>
            <w:lang w:val="en-US"/>
          </w:rPr>
          <w:t xml:space="preserve">Direction: ng-eNB </w:t>
        </w:r>
        <w:r w:rsidRPr="00207E2A">
          <w:sym w:font="Symbol" w:char="F0AE"/>
        </w:r>
        <w:r w:rsidRPr="00062AEE">
          <w:rPr>
            <w:lang w:val="en-US"/>
          </w:rPr>
          <w:t xml:space="preserve"> gNB, gNB </w:t>
        </w:r>
        <w:r w:rsidRPr="00207E2A">
          <w:sym w:font="Symbol" w:char="F0AE"/>
        </w:r>
        <w:r w:rsidRPr="00062AEE">
          <w:rPr>
            <w:lang w:val="en-US"/>
          </w:rPr>
          <w:t xml:space="preserve"> ng-eNB.</w:t>
        </w:r>
      </w:ins>
    </w:p>
    <w:p w:rsidR="00573F7B" w:rsidRPr="00207E2A" w:rsidRDefault="00573F7B" w:rsidP="00573F7B">
      <w:pPr>
        <w:rPr>
          <w:ins w:id="392" w:author="Ericsson User 1" w:date="2018-05-10T15:29:00Z"/>
        </w:rPr>
      </w:pPr>
      <w:ins w:id="393" w:author="Ericsson User 1" w:date="2018-05-10T15:29:00Z">
        <w:r w:rsidRPr="00207E2A">
          <w:t xml:space="preserve">This message is sent by a neighbouring </w:t>
        </w:r>
        <w:r>
          <w:t>ng-</w:t>
        </w:r>
        <w:r w:rsidRPr="00207E2A">
          <w:t xml:space="preserve">eNB to a peer gNB or by a neighbouring gNB to a peer </w:t>
        </w:r>
        <w:r>
          <w:t>ng-</w:t>
        </w:r>
        <w:r w:rsidRPr="00207E2A">
          <w:t>eNB, both nodes able to interact for EN-DC, as a response to the E-UTRA – NR CELL RESOURCE COORDINATION REQUEST.</w:t>
        </w:r>
      </w:ins>
    </w:p>
    <w:p w:rsidR="00573F7B" w:rsidRPr="00207E2A" w:rsidRDefault="00573F7B" w:rsidP="00573F7B">
      <w:pPr>
        <w:rPr>
          <w:ins w:id="394" w:author="Ericsson User 1" w:date="2018-05-10T15:29: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73F7B" w:rsidRPr="00207E2A" w:rsidTr="009D0DC3">
        <w:trPr>
          <w:ins w:id="395"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96" w:author="Ericsson User 1" w:date="2018-05-10T15:29:00Z"/>
                <w:rFonts w:cs="Arial"/>
                <w:szCs w:val="18"/>
                <w:lang w:eastAsia="ja-JP"/>
              </w:rPr>
            </w:pPr>
            <w:ins w:id="397" w:author="Ericsson User 1" w:date="2018-05-10T15:29:00Z">
              <w:r w:rsidRPr="00207E2A">
                <w:rPr>
                  <w:rFonts w:cs="Arial"/>
                  <w:szCs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398" w:author="Ericsson User 1" w:date="2018-05-10T15:29:00Z"/>
                <w:rFonts w:cs="Arial"/>
                <w:szCs w:val="18"/>
                <w:lang w:eastAsia="ja-JP"/>
              </w:rPr>
            </w:pPr>
            <w:ins w:id="399" w:author="Ericsson User 1" w:date="2018-05-10T15:29:00Z">
              <w:r w:rsidRPr="00207E2A">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00" w:author="Ericsson User 1" w:date="2018-05-10T15:29:00Z"/>
                <w:rFonts w:cs="Arial"/>
                <w:szCs w:val="18"/>
                <w:lang w:eastAsia="ja-JP"/>
              </w:rPr>
            </w:pPr>
            <w:ins w:id="401" w:author="Ericsson User 1" w:date="2018-05-10T15:29:00Z">
              <w:r w:rsidRPr="00207E2A">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02" w:author="Ericsson User 1" w:date="2018-05-10T15:29:00Z"/>
                <w:rFonts w:cs="Arial"/>
                <w:szCs w:val="18"/>
                <w:lang w:eastAsia="ja-JP"/>
              </w:rPr>
            </w:pPr>
            <w:ins w:id="403" w:author="Ericsson User 1" w:date="2018-05-10T15:29:00Z">
              <w:r w:rsidRPr="00207E2A">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04" w:author="Ericsson User 1" w:date="2018-05-10T15:29:00Z"/>
                <w:rFonts w:cs="Arial"/>
                <w:szCs w:val="18"/>
                <w:lang w:eastAsia="ja-JP"/>
              </w:rPr>
            </w:pPr>
            <w:ins w:id="405" w:author="Ericsson User 1" w:date="2018-05-10T15:29:00Z">
              <w:r w:rsidRPr="00207E2A">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06" w:author="Ericsson User 1" w:date="2018-05-10T15:29:00Z"/>
                <w:rFonts w:cs="Arial"/>
                <w:szCs w:val="18"/>
                <w:lang w:eastAsia="ja-JP"/>
              </w:rPr>
            </w:pPr>
            <w:ins w:id="407" w:author="Ericsson User 1" w:date="2018-05-10T15:29:00Z">
              <w:r w:rsidRPr="00207E2A">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08" w:author="Ericsson User 1" w:date="2018-05-10T15:29:00Z"/>
                <w:rFonts w:cs="Arial"/>
                <w:szCs w:val="18"/>
                <w:lang w:eastAsia="ja-JP"/>
              </w:rPr>
            </w:pPr>
            <w:ins w:id="409" w:author="Ericsson User 1" w:date="2018-05-10T15:29:00Z">
              <w:r w:rsidRPr="00207E2A">
                <w:rPr>
                  <w:rFonts w:cs="Arial"/>
                  <w:szCs w:val="18"/>
                  <w:lang w:eastAsia="ja-JP"/>
                </w:rPr>
                <w:t>Assigned Criticality</w:t>
              </w:r>
            </w:ins>
          </w:p>
        </w:tc>
      </w:tr>
      <w:tr w:rsidR="00573F7B" w:rsidRPr="00207E2A" w:rsidTr="009D0DC3">
        <w:trPr>
          <w:ins w:id="410"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11" w:author="Ericsson User 1" w:date="2018-05-10T15:29:00Z"/>
                <w:rFonts w:cs="Arial"/>
                <w:b w:val="0"/>
                <w:bCs/>
                <w:szCs w:val="18"/>
                <w:lang w:eastAsia="ja-JP"/>
              </w:rPr>
            </w:pPr>
            <w:ins w:id="412" w:author="Ericsson User 1" w:date="2018-05-10T15:29:00Z">
              <w:r w:rsidRPr="00207E2A">
                <w:rPr>
                  <w:rFonts w:cs="Arial"/>
                  <w:b w:val="0"/>
                  <w:bCs/>
                  <w:szCs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13" w:author="Ericsson User 1" w:date="2018-05-10T15:29:00Z"/>
                <w:rFonts w:cs="Arial"/>
                <w:b w:val="0"/>
                <w:bCs/>
                <w:szCs w:val="18"/>
                <w:lang w:eastAsia="ja-JP"/>
              </w:rPr>
            </w:pPr>
            <w:ins w:id="414" w:author="Ericsson User 1" w:date="2018-05-10T15:29:00Z">
              <w:r w:rsidRPr="00207E2A">
                <w:rPr>
                  <w:rFonts w:cs="Arial"/>
                  <w:b w:val="0"/>
                  <w:bCs/>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15"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16" w:author="Ericsson User 1" w:date="2018-05-10T15:29:00Z"/>
                <w:rFonts w:cs="Arial"/>
                <w:b w:val="0"/>
                <w:bCs/>
                <w:szCs w:val="18"/>
                <w:lang w:eastAsia="ja-JP"/>
              </w:rPr>
            </w:pPr>
            <w:ins w:id="417" w:author="Ericsson User 1" w:date="2018-05-10T15:29:00Z">
              <w:r w:rsidRPr="00207E2A">
                <w:rPr>
                  <w:rFonts w:cs="Arial"/>
                  <w:b w:val="0"/>
                  <w:bCs/>
                  <w:szCs w:val="18"/>
                  <w:lang w:eastAsia="ja-JP"/>
                </w:rPr>
                <w:t>9.2.</w:t>
              </w:r>
              <w:r>
                <w:rPr>
                  <w:rFonts w:cs="Arial"/>
                  <w:b w:val="0"/>
                  <w:bCs/>
                  <w:szCs w:val="18"/>
                  <w:lang w:eastAsia="ja-JP"/>
                </w:rPr>
                <w:t>2.21</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18"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19" w:author="Ericsson User 1" w:date="2018-05-10T15:29:00Z"/>
                <w:rFonts w:cs="Arial"/>
                <w:szCs w:val="18"/>
                <w:lang w:eastAsia="ja-JP"/>
              </w:rPr>
            </w:pPr>
            <w:ins w:id="420"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21" w:author="Ericsson User 1" w:date="2018-05-10T15:29:00Z"/>
                <w:rFonts w:cs="Arial"/>
                <w:szCs w:val="18"/>
                <w:lang w:eastAsia="ja-JP"/>
              </w:rPr>
            </w:pPr>
            <w:ins w:id="422" w:author="Ericsson User 1" w:date="2018-05-10T15:29:00Z">
              <w:r w:rsidRPr="00207E2A">
                <w:rPr>
                  <w:rFonts w:cs="Arial"/>
                  <w:szCs w:val="18"/>
                  <w:lang w:eastAsia="ja-JP"/>
                </w:rPr>
                <w:t>reject</w:t>
              </w:r>
            </w:ins>
          </w:p>
        </w:tc>
      </w:tr>
      <w:tr w:rsidR="00573F7B" w:rsidRPr="00207E2A" w:rsidTr="009D0DC3">
        <w:trPr>
          <w:ins w:id="423"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24" w:author="Ericsson User 1" w:date="2018-05-10T15:29:00Z"/>
                <w:rFonts w:cs="Arial"/>
                <w:b w:val="0"/>
                <w:bCs/>
                <w:szCs w:val="18"/>
                <w:lang w:eastAsia="zh-CN"/>
              </w:rPr>
            </w:pPr>
            <w:ins w:id="425" w:author="Ericsson User 1" w:date="2018-05-10T15:29:00Z">
              <w:r w:rsidRPr="00207E2A">
                <w:rPr>
                  <w:rFonts w:cs="Arial"/>
                  <w:b w:val="0"/>
                  <w:bCs/>
                  <w:szCs w:val="18"/>
                  <w:lang w:eastAsia="zh-CN"/>
                </w:rPr>
                <w:t xml:space="preserve">CHOICE </w:t>
              </w:r>
              <w:r>
                <w:rPr>
                  <w:rFonts w:cs="Arial"/>
                  <w:b w:val="0"/>
                  <w:bCs/>
                  <w:szCs w:val="18"/>
                  <w:lang w:eastAsia="zh-CN"/>
                </w:rPr>
                <w:t xml:space="preserve">Responding </w:t>
              </w:r>
              <w:r w:rsidRPr="00207E2A">
                <w:rPr>
                  <w:rFonts w:cs="Arial"/>
                  <w:b w:val="0"/>
                  <w:bCs/>
                  <w:szCs w:val="18"/>
                  <w:lang w:eastAsia="zh-CN"/>
                </w:rPr>
                <w:t>NodeType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26" w:author="Ericsson User 1" w:date="2018-05-10T15:29:00Z"/>
                <w:rFonts w:cs="Arial"/>
                <w:b w:val="0"/>
                <w:bCs/>
                <w:szCs w:val="18"/>
                <w:lang w:eastAsia="zh-CN"/>
              </w:rPr>
            </w:pPr>
            <w:ins w:id="427"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28"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29"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30"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31"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32" w:author="Ericsson User 1" w:date="2018-05-10T15:29:00Z"/>
                <w:rFonts w:cs="Arial"/>
                <w:szCs w:val="18"/>
                <w:lang w:eastAsia="ja-JP"/>
              </w:rPr>
            </w:pPr>
          </w:p>
        </w:tc>
      </w:tr>
      <w:tr w:rsidR="00573F7B" w:rsidRPr="00207E2A" w:rsidTr="009D0DC3">
        <w:trPr>
          <w:ins w:id="433"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142"/>
              <w:rPr>
                <w:ins w:id="434" w:author="Ericsson User 1" w:date="2018-05-10T15:29:00Z"/>
                <w:rFonts w:cs="Arial"/>
                <w:b/>
                <w:bCs/>
                <w:szCs w:val="18"/>
                <w:lang w:eastAsia="zh-CN"/>
              </w:rPr>
            </w:pPr>
            <w:ins w:id="435" w:author="Ericsson User 1" w:date="2018-05-10T15:29:00Z">
              <w:r w:rsidRPr="00AE6B92">
                <w:rPr>
                  <w:rFonts w:cs="Arial"/>
                  <w:bCs/>
                  <w:szCs w:val="18"/>
                  <w:lang w:eastAsia="zh-CN"/>
                </w:rPr>
                <w:t>&gt;ng-</w:t>
              </w:r>
              <w:r w:rsidRPr="00207E2A">
                <w:rPr>
                  <w:rFonts w:cs="Arial"/>
                  <w:bCs/>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36"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37"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38"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39"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40"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41" w:author="Ericsson User 1" w:date="2018-05-10T15:29:00Z"/>
                <w:rFonts w:cs="Arial"/>
                <w:szCs w:val="18"/>
                <w:lang w:eastAsia="ja-JP"/>
              </w:rPr>
            </w:pPr>
          </w:p>
        </w:tc>
      </w:tr>
      <w:tr w:rsidR="00573F7B" w:rsidRPr="00207E2A" w:rsidTr="009D0DC3">
        <w:trPr>
          <w:ins w:id="442"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443" w:author="Ericsson User 1" w:date="2018-05-10T15:29:00Z"/>
                <w:rFonts w:cs="Arial"/>
                <w:b/>
                <w:bCs/>
                <w:szCs w:val="18"/>
                <w:lang w:eastAsia="zh-CN"/>
              </w:rPr>
            </w:pPr>
            <w:ins w:id="444" w:author="Ericsson User 1" w:date="2018-05-10T15:29:00Z">
              <w:r w:rsidRPr="00207E2A">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45" w:author="Ericsson User 1" w:date="2018-05-10T15:29:00Z"/>
                <w:rFonts w:cs="Arial"/>
                <w:b w:val="0"/>
                <w:bCs/>
                <w:szCs w:val="18"/>
                <w:lang w:eastAsia="zh-CN"/>
              </w:rPr>
            </w:pPr>
            <w:ins w:id="446"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47"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48" w:author="Ericsson User 1" w:date="2018-05-10T15:29:00Z"/>
                <w:rFonts w:cs="Arial"/>
                <w:b w:val="0"/>
                <w:bCs/>
                <w:szCs w:val="18"/>
                <w:lang w:eastAsia="ja-JP"/>
              </w:rPr>
            </w:pPr>
            <w:ins w:id="449" w:author="Ericsson User 1" w:date="2018-05-10T15:29:00Z">
              <w:r w:rsidRPr="00207E2A">
                <w:rPr>
                  <w:rFonts w:cs="Arial"/>
                  <w:b w:val="0"/>
                  <w:bCs/>
                  <w:szCs w:val="18"/>
                  <w:lang w:eastAsia="ja-JP"/>
                </w:rPr>
                <w:t>9.2.</w:t>
              </w:r>
              <w:r>
                <w:rPr>
                  <w:rFonts w:cs="Arial"/>
                  <w:b w:val="0"/>
                  <w:bCs/>
                  <w:szCs w:val="18"/>
                  <w:lang w:eastAsia="ja-JP"/>
                </w:rPr>
                <w:t>2.</w:t>
              </w:r>
              <w:r w:rsidRPr="00207E2A">
                <w:rPr>
                  <w:rFonts w:cs="Arial"/>
                  <w:b w:val="0"/>
                  <w:bCs/>
                  <w:szCs w:val="18"/>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50" w:author="Ericsson User 1" w:date="2018-05-10T15:29:00Z"/>
                <w:rFonts w:cs="Arial"/>
                <w:b w:val="0"/>
                <w:bCs/>
                <w:szCs w:val="18"/>
                <w:lang w:eastAsia="ja-JP"/>
              </w:rPr>
            </w:pPr>
            <w:ins w:id="451" w:author="Ericsson User 1" w:date="2018-05-10T15:29: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52" w:author="Ericsson User 1" w:date="2018-05-10T15:29:00Z"/>
                <w:rFonts w:cs="Arial"/>
                <w:szCs w:val="18"/>
                <w:lang w:eastAsia="ja-JP"/>
              </w:rPr>
            </w:pPr>
            <w:ins w:id="453"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54" w:author="Ericsson User 1" w:date="2018-05-10T15:29:00Z"/>
                <w:rFonts w:cs="Arial"/>
                <w:szCs w:val="18"/>
                <w:lang w:eastAsia="ja-JP"/>
              </w:rPr>
            </w:pPr>
            <w:ins w:id="455" w:author="Ericsson User 1" w:date="2018-05-10T15:29:00Z">
              <w:r w:rsidRPr="00207E2A">
                <w:rPr>
                  <w:rFonts w:cs="Arial"/>
                  <w:szCs w:val="18"/>
                  <w:lang w:eastAsia="ja-JP"/>
                </w:rPr>
                <w:t>reject</w:t>
              </w:r>
            </w:ins>
          </w:p>
        </w:tc>
      </w:tr>
      <w:tr w:rsidR="00573F7B" w:rsidRPr="00207E2A" w:rsidTr="009D0DC3">
        <w:trPr>
          <w:ins w:id="456"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457" w:author="Ericsson User 1" w:date="2018-05-10T15:29:00Z"/>
                <w:rFonts w:cs="Arial"/>
                <w:szCs w:val="18"/>
              </w:rPr>
            </w:pPr>
            <w:ins w:id="458" w:author="Ericsson User 1" w:date="2018-05-10T15:29: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59" w:author="Ericsson User 1" w:date="2018-05-10T15:29:00Z"/>
                <w:rFonts w:cs="Arial"/>
                <w:b w:val="0"/>
                <w:bCs/>
                <w:szCs w:val="18"/>
                <w:lang w:eastAsia="zh-CN"/>
              </w:rPr>
            </w:pPr>
            <w:ins w:id="460" w:author="Ericsson User 1" w:date="2018-05-10T15:29: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61"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62" w:author="Ericsson User 1" w:date="2018-05-10T15:29:00Z"/>
                <w:rFonts w:cs="Arial"/>
                <w:b w:val="0"/>
                <w:bCs/>
                <w:szCs w:val="18"/>
                <w:lang w:eastAsia="ja-JP"/>
              </w:rPr>
            </w:pPr>
            <w:ins w:id="463" w:author="Ericsson User 1" w:date="2018-05-10T15:29:00Z">
              <w:r w:rsidRPr="007E1AC6">
                <w:rPr>
                  <w:rFonts w:cs="Arial"/>
                  <w:b w:val="0"/>
                </w:rPr>
                <w:t>INTEGER (1..</w:t>
              </w:r>
              <w:r w:rsidRPr="007E1AC6">
                <w:rPr>
                  <w:rFonts w:cs="Arial"/>
                  <w:b w:val="0"/>
                  <w:bCs/>
                  <w:i/>
                  <w:lang w:eastAsia="ja-JP"/>
                </w:rPr>
                <w:t xml:space="preserve"> </w:t>
              </w:r>
              <w:r w:rsidRPr="007E1AC6">
                <w:rPr>
                  <w:rFonts w:cs="Arial"/>
                  <w:b w:val="0"/>
                </w:rPr>
                <w:t>&lt;</w:t>
              </w:r>
              <w:r w:rsidRPr="00A30DCB">
                <w:rPr>
                  <w:b w:val="0"/>
                  <w:bCs/>
                  <w:i/>
                  <w:lang w:eastAsia="ja-JP"/>
                </w:rPr>
                <w:t>maxCellinNG-RAN node</w:t>
              </w:r>
              <w:r w:rsidRPr="007E1AC6">
                <w:rPr>
                  <w:rFonts w:cs="Arial"/>
                  <w:b w:val="0"/>
                </w:rPr>
                <w:t>&gt;)</w:t>
              </w:r>
            </w:ins>
          </w:p>
        </w:tc>
        <w:tc>
          <w:tcPr>
            <w:tcW w:w="1800" w:type="dxa"/>
            <w:tcBorders>
              <w:top w:val="single" w:sz="4" w:space="0" w:color="auto"/>
              <w:left w:val="single" w:sz="4" w:space="0" w:color="auto"/>
              <w:bottom w:val="single" w:sz="4" w:space="0" w:color="auto"/>
              <w:right w:val="single" w:sz="4" w:space="0" w:color="auto"/>
            </w:tcBorders>
          </w:tcPr>
          <w:p w:rsidR="00573F7B" w:rsidRDefault="00573F7B" w:rsidP="009D0DC3">
            <w:pPr>
              <w:pStyle w:val="TAH"/>
              <w:jc w:val="left"/>
              <w:rPr>
                <w:ins w:id="464" w:author="Ericsson User 1" w:date="2018-05-10T15:29:00Z"/>
                <w:rFonts w:cs="Arial"/>
                <w:b w:val="0"/>
                <w:bCs/>
                <w:szCs w:val="18"/>
                <w:lang w:eastAsia="ja-JP"/>
              </w:rPr>
            </w:pPr>
            <w:ins w:id="465" w:author="Ericsson User 1" w:date="2018-05-10T15:29:00Z">
              <w:r>
                <w:rPr>
                  <w:rFonts w:eastAsia="Calibri Light" w:cs="Arial"/>
                  <w:b w:val="0"/>
                  <w:bCs/>
                  <w:lang w:eastAsia="zh-CN"/>
                </w:rPr>
                <w:t xml:space="preserve">Indicates the E-UTRA cells involved in resource coordination with the NR cells affiliated with the same </w:t>
              </w:r>
              <w:r w:rsidRPr="009958F5">
                <w:rPr>
                  <w:rFonts w:cs="Arial"/>
                  <w:b w:val="0"/>
                  <w:bCs/>
                  <w:i/>
                  <w:szCs w:val="18"/>
                  <w:lang w:eastAsia="ja-JP"/>
                </w:rPr>
                <w:t>Spectrum Sharing Group ID</w:t>
              </w:r>
              <w:r>
                <w:rPr>
                  <w:rFonts w:cs="Arial"/>
                  <w:b w:val="0"/>
                  <w:bCs/>
                  <w:i/>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466" w:author="Ericsson User 1" w:date="2018-05-10T15:29:00Z"/>
                <w:rFonts w:cs="Arial"/>
                <w:szCs w:val="18"/>
                <w:lang w:eastAsia="ja-JP"/>
              </w:rPr>
            </w:pPr>
          </w:p>
          <w:p w:rsidR="00573F7B" w:rsidRDefault="00573F7B" w:rsidP="009D0DC3">
            <w:pPr>
              <w:pStyle w:val="TAC"/>
              <w:rPr>
                <w:ins w:id="467" w:author="Ericsson User 1" w:date="2018-05-10T15:29:00Z"/>
                <w:rFonts w:cs="Arial"/>
                <w:szCs w:val="18"/>
                <w:lang w:eastAsia="ja-JP"/>
              </w:rPr>
            </w:pPr>
          </w:p>
          <w:p w:rsidR="00573F7B" w:rsidRDefault="00573F7B" w:rsidP="009D0DC3">
            <w:pPr>
              <w:pStyle w:val="TAC"/>
              <w:rPr>
                <w:ins w:id="468" w:author="Ericsson User 1" w:date="2018-05-10T15:29:00Z"/>
                <w:rFonts w:cs="Arial"/>
                <w:szCs w:val="18"/>
                <w:lang w:eastAsia="ja-JP"/>
              </w:rPr>
            </w:pPr>
          </w:p>
          <w:p w:rsidR="00573F7B" w:rsidRPr="00207E2A" w:rsidRDefault="00573F7B" w:rsidP="009D0DC3">
            <w:pPr>
              <w:pStyle w:val="TAC"/>
              <w:rPr>
                <w:ins w:id="469" w:author="Ericsson User 1" w:date="2018-05-10T15:29:00Z"/>
                <w:rFonts w:cs="Arial"/>
                <w:szCs w:val="18"/>
                <w:lang w:eastAsia="ja-JP"/>
              </w:rPr>
            </w:pPr>
            <w:ins w:id="470" w:author="Ericsson User 1" w:date="2018-05-10T15:29: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471" w:author="Ericsson User 1" w:date="2018-05-10T15:29:00Z"/>
                <w:rFonts w:cs="Arial"/>
                <w:szCs w:val="18"/>
                <w:lang w:eastAsia="ja-JP"/>
              </w:rPr>
            </w:pPr>
          </w:p>
          <w:p w:rsidR="00573F7B" w:rsidRDefault="00573F7B" w:rsidP="009D0DC3">
            <w:pPr>
              <w:pStyle w:val="TAC"/>
              <w:rPr>
                <w:ins w:id="472" w:author="Ericsson User 1" w:date="2018-05-10T15:29:00Z"/>
                <w:rFonts w:cs="Arial"/>
                <w:szCs w:val="18"/>
                <w:lang w:eastAsia="ja-JP"/>
              </w:rPr>
            </w:pPr>
          </w:p>
          <w:p w:rsidR="00573F7B" w:rsidRDefault="00573F7B" w:rsidP="009D0DC3">
            <w:pPr>
              <w:pStyle w:val="TAC"/>
              <w:rPr>
                <w:ins w:id="473" w:author="Ericsson User 1" w:date="2018-05-10T15:29:00Z"/>
                <w:rFonts w:cs="Arial"/>
                <w:szCs w:val="18"/>
                <w:lang w:eastAsia="ja-JP"/>
              </w:rPr>
            </w:pPr>
          </w:p>
          <w:p w:rsidR="00573F7B" w:rsidRPr="00207E2A" w:rsidRDefault="00573F7B" w:rsidP="009D0DC3">
            <w:pPr>
              <w:pStyle w:val="TAC"/>
              <w:rPr>
                <w:ins w:id="474" w:author="Ericsson User 1" w:date="2018-05-10T15:29:00Z"/>
                <w:rFonts w:cs="Arial"/>
                <w:szCs w:val="18"/>
                <w:lang w:eastAsia="ja-JP"/>
              </w:rPr>
            </w:pPr>
            <w:ins w:id="475" w:author="Ericsson User 1" w:date="2018-05-10T15:29:00Z">
              <w:r>
                <w:rPr>
                  <w:rFonts w:cs="Arial"/>
                  <w:szCs w:val="18"/>
                  <w:lang w:eastAsia="ja-JP"/>
                </w:rPr>
                <w:t>reject</w:t>
              </w:r>
            </w:ins>
          </w:p>
        </w:tc>
      </w:tr>
      <w:tr w:rsidR="00573F7B" w:rsidRPr="00207E2A" w:rsidTr="009D0DC3">
        <w:trPr>
          <w:ins w:id="476"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477" w:author="Ericsson User 1" w:date="2018-05-10T15:29:00Z"/>
                <w:rFonts w:cs="Arial"/>
                <w:b/>
                <w:bCs/>
                <w:szCs w:val="18"/>
                <w:lang w:eastAsia="zh-CN"/>
              </w:rPr>
            </w:pPr>
            <w:ins w:id="478" w:author="Ericsson User 1" w:date="2018-05-10T15:29:00Z">
              <w:r w:rsidRPr="00207E2A">
                <w:rPr>
                  <w:rFonts w:cs="Arial"/>
                  <w:b/>
                  <w:bCs/>
                  <w:lang w:eastAsia="ja-JP"/>
                </w:rPr>
                <w:t>&gt;&gt;List of E-UTRA Cells</w:t>
              </w:r>
              <w:r>
                <w:rPr>
                  <w:rFonts w:cs="Arial"/>
                  <w:b/>
                  <w:bCs/>
                  <w:lang w:eastAsia="ja-JP"/>
                </w:rPr>
                <w:t xml:space="preserve"> in E-UTRA Coordination Response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79"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80" w:author="Ericsson User 1" w:date="2018-05-10T15:29:00Z"/>
                <w:rFonts w:cs="Arial"/>
                <w:b w:val="0"/>
                <w:bCs/>
                <w:szCs w:val="18"/>
                <w:lang w:eastAsia="ja-JP"/>
              </w:rPr>
            </w:pPr>
            <w:ins w:id="481" w:author="Ericsson User 1" w:date="2018-05-10T15:29:00Z">
              <w:r w:rsidRPr="004A546D">
                <w:rPr>
                  <w:rFonts w:cs="Arial"/>
                  <w:b w:val="0"/>
                  <w:bCs/>
                  <w:i/>
                  <w:lang w:eastAsia="ja-JP"/>
                </w:rPr>
                <w:t>1 .. &lt;</w:t>
              </w:r>
              <w:r w:rsidRPr="00A30DCB">
                <w:rPr>
                  <w:b w:val="0"/>
                  <w:bCs/>
                  <w:i/>
                  <w:lang w:eastAsia="ja-JP"/>
                </w:rPr>
                <w:t>maxCellinNG-RAN node</w:t>
              </w:r>
              <w:r w:rsidRPr="004A546D">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82"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83" w:author="Ericsson User 1" w:date="2018-05-10T15:29:00Z"/>
                <w:rFonts w:cs="Arial"/>
                <w:b w:val="0"/>
                <w:bCs/>
                <w:szCs w:val="18"/>
                <w:lang w:eastAsia="ja-JP"/>
              </w:rPr>
            </w:pPr>
            <w:ins w:id="484" w:author="Ericsson User 1" w:date="2018-05-10T15:29:00Z">
              <w:r w:rsidRPr="004A546D">
                <w:rPr>
                  <w:rFonts w:eastAsia="Calibri Light" w:cs="Arial"/>
                  <w:b w:val="0"/>
                  <w:bCs/>
                  <w:lang w:eastAsia="zh-CN"/>
                </w:rPr>
                <w:t>List of app</w:t>
              </w:r>
              <w:r w:rsidRPr="001A1A2B">
                <w:rPr>
                  <w:rFonts w:eastAsia="Calibri Light" w:cs="Arial"/>
                  <w:b w:val="0"/>
                  <w:bCs/>
                  <w:lang w:eastAsia="zh-CN"/>
                </w:rPr>
                <w:t xml:space="preserve">licable E-UTRA cells </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85" w:author="Ericsson User 1" w:date="2018-05-10T15:29:00Z"/>
                <w:rFonts w:cs="Arial"/>
                <w:szCs w:val="18"/>
                <w:lang w:eastAsia="ja-JP"/>
              </w:rPr>
            </w:pPr>
            <w:ins w:id="486" w:author="Ericsson User 1" w:date="2018-05-10T15:29:00Z">
              <w:r w:rsidRPr="004A546D">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87" w:author="Ericsson User 1" w:date="2018-05-10T15:29:00Z"/>
                <w:rFonts w:cs="Arial"/>
                <w:szCs w:val="18"/>
                <w:lang w:eastAsia="ja-JP"/>
              </w:rPr>
            </w:pPr>
            <w:ins w:id="488" w:author="Ericsson User 1" w:date="2018-05-10T15:29:00Z">
              <w:r w:rsidRPr="004A546D">
                <w:rPr>
                  <w:rFonts w:cs="Arial"/>
                  <w:lang w:eastAsia="ja-JP"/>
                </w:rPr>
                <w:t>reject</w:t>
              </w:r>
            </w:ins>
          </w:p>
        </w:tc>
      </w:tr>
      <w:tr w:rsidR="00573F7B" w:rsidRPr="00207E2A" w:rsidTr="009D0DC3">
        <w:trPr>
          <w:ins w:id="489"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425"/>
              <w:rPr>
                <w:ins w:id="490" w:author="Ericsson User 1" w:date="2018-05-10T15:29:00Z"/>
                <w:rFonts w:cs="Arial"/>
                <w:bCs/>
                <w:szCs w:val="18"/>
                <w:lang w:eastAsia="zh-CN"/>
              </w:rPr>
            </w:pPr>
            <w:ins w:id="491" w:author="Ericsson User 1" w:date="2018-05-10T15:29:00Z">
              <w:r w:rsidRPr="00207E2A">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492" w:author="Ericsson User 1" w:date="2018-05-10T15:29:00Z"/>
                <w:rFonts w:cs="Arial"/>
                <w:b w:val="0"/>
                <w:bCs/>
                <w:szCs w:val="18"/>
                <w:lang w:eastAsia="zh-CN"/>
              </w:rPr>
            </w:pPr>
            <w:ins w:id="493"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94"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95" w:author="Ericsson User 1" w:date="2018-05-10T15:29:00Z"/>
                <w:rFonts w:cs="Arial"/>
                <w:b w:val="0"/>
                <w:bCs/>
                <w:szCs w:val="18"/>
                <w:lang w:eastAsia="ja-JP"/>
              </w:rPr>
            </w:pPr>
            <w:ins w:id="496" w:author="Ericsson User 1" w:date="2018-05-10T15:29:00Z">
              <w:r>
                <w:rPr>
                  <w:rFonts w:cs="Arial"/>
                  <w:b w:val="0"/>
                  <w:bCs/>
                  <w:szCs w:val="18"/>
                  <w:lang w:eastAsia="ja-JP"/>
                </w:rPr>
                <w:t>9.2.2.24</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497"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498" w:author="Ericsson User 1" w:date="2018-05-10T15:29:00Z"/>
                <w:rFonts w:cs="Arial"/>
                <w:szCs w:val="18"/>
                <w:lang w:eastAsia="ja-JP"/>
              </w:rPr>
            </w:pPr>
            <w:ins w:id="499" w:author="Ericsson User 1" w:date="2018-05-10T15:29:00Z">
              <w:r w:rsidRPr="00207E2A">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00" w:author="Ericsson User 1" w:date="2018-05-10T15:29:00Z"/>
                <w:rFonts w:cs="Arial"/>
                <w:szCs w:val="18"/>
                <w:lang w:eastAsia="ja-JP"/>
              </w:rPr>
            </w:pPr>
            <w:ins w:id="501" w:author="Ericsson User 1" w:date="2018-05-10T15:29:00Z">
              <w:r w:rsidRPr="00207E2A">
                <w:rPr>
                  <w:rFonts w:cs="Arial"/>
                  <w:szCs w:val="18"/>
                  <w:lang w:eastAsia="ja-JP"/>
                </w:rPr>
                <w:t>-</w:t>
              </w:r>
            </w:ins>
          </w:p>
        </w:tc>
      </w:tr>
      <w:tr w:rsidR="00573F7B" w:rsidRPr="00207E2A" w:rsidTr="009D0DC3">
        <w:trPr>
          <w:ins w:id="502"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142"/>
              <w:rPr>
                <w:ins w:id="503" w:author="Ericsson User 1" w:date="2018-05-10T15:29:00Z"/>
                <w:rFonts w:cs="Arial"/>
                <w:b/>
                <w:bCs/>
                <w:szCs w:val="18"/>
                <w:lang w:eastAsia="zh-CN"/>
              </w:rPr>
            </w:pPr>
            <w:ins w:id="504" w:author="Ericsson User 1" w:date="2018-05-10T15:29:00Z">
              <w:r w:rsidRPr="00207E2A">
                <w:rPr>
                  <w:rFonts w:cs="Arial"/>
                  <w:b/>
                  <w:bCs/>
                  <w:szCs w:val="18"/>
                  <w:lang w:eastAsia="zh-CN"/>
                </w:rPr>
                <w:t>&gt;</w:t>
              </w:r>
              <w:r w:rsidRPr="00207E2A">
                <w:rPr>
                  <w:rFonts w:cs="Arial"/>
                  <w:bCs/>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505"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06"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07"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08"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09"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10" w:author="Ericsson User 1" w:date="2018-05-10T15:29:00Z"/>
                <w:rFonts w:cs="Arial"/>
                <w:szCs w:val="18"/>
                <w:lang w:eastAsia="ja-JP"/>
              </w:rPr>
            </w:pPr>
          </w:p>
        </w:tc>
      </w:tr>
      <w:tr w:rsidR="00573F7B" w:rsidRPr="00207E2A" w:rsidTr="009D0DC3">
        <w:trPr>
          <w:ins w:id="511"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512" w:author="Ericsson User 1" w:date="2018-05-10T15:29:00Z"/>
                <w:rFonts w:cs="Arial"/>
                <w:b/>
                <w:bCs/>
                <w:szCs w:val="18"/>
                <w:lang w:eastAsia="zh-CN"/>
              </w:rPr>
            </w:pPr>
            <w:ins w:id="513" w:author="Ericsson User 1" w:date="2018-05-10T15:29:00Z">
              <w:r w:rsidRPr="00207E2A">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514" w:author="Ericsson User 1" w:date="2018-05-10T15:29:00Z"/>
                <w:rFonts w:cs="Arial"/>
                <w:b w:val="0"/>
                <w:bCs/>
                <w:szCs w:val="18"/>
                <w:lang w:eastAsia="zh-CN"/>
              </w:rPr>
            </w:pPr>
            <w:ins w:id="515"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16"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17" w:author="Ericsson User 1" w:date="2018-05-10T15:29:00Z"/>
                <w:rFonts w:cs="Arial"/>
                <w:b w:val="0"/>
                <w:bCs/>
                <w:szCs w:val="18"/>
                <w:lang w:eastAsia="ja-JP"/>
              </w:rPr>
            </w:pPr>
            <w:ins w:id="518" w:author="Ericsson User 1" w:date="2018-05-10T15:29:00Z">
              <w:r w:rsidRPr="00207E2A">
                <w:rPr>
                  <w:rFonts w:cs="Arial"/>
                  <w:b w:val="0"/>
                  <w:bCs/>
                  <w:szCs w:val="18"/>
                  <w:lang w:eastAsia="ja-JP"/>
                </w:rPr>
                <w:t>9.2.</w:t>
              </w:r>
              <w:r>
                <w:rPr>
                  <w:rFonts w:cs="Arial"/>
                  <w:b w:val="0"/>
                  <w:bCs/>
                  <w:szCs w:val="18"/>
                  <w:lang w:eastAsia="ja-JP"/>
                </w:rPr>
                <w:t>2.</w:t>
              </w:r>
              <w:r w:rsidRPr="00207E2A">
                <w:rPr>
                  <w:rFonts w:cs="Arial"/>
                  <w:b w:val="0"/>
                  <w:bCs/>
                  <w:szCs w:val="18"/>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19" w:author="Ericsson User 1" w:date="2018-05-10T15:29:00Z"/>
                <w:rFonts w:cs="Arial"/>
                <w:b w:val="0"/>
                <w:bCs/>
                <w:szCs w:val="18"/>
                <w:lang w:eastAsia="ja-JP"/>
              </w:rPr>
            </w:pPr>
            <w:ins w:id="520" w:author="Ericsson User 1" w:date="2018-05-10T15:29: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21" w:author="Ericsson User 1" w:date="2018-05-10T15:29:00Z"/>
                <w:rFonts w:cs="Arial"/>
                <w:szCs w:val="18"/>
                <w:lang w:eastAsia="ja-JP"/>
              </w:rPr>
            </w:pPr>
            <w:ins w:id="522" w:author="Ericsson User 1" w:date="2018-05-10T15:29:00Z">
              <w:r w:rsidRPr="00207E2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23" w:author="Ericsson User 1" w:date="2018-05-10T15:29:00Z"/>
                <w:rFonts w:cs="Arial"/>
                <w:szCs w:val="18"/>
                <w:lang w:eastAsia="ja-JP"/>
              </w:rPr>
            </w:pPr>
            <w:ins w:id="524" w:author="Ericsson User 1" w:date="2018-05-10T15:29:00Z">
              <w:r w:rsidRPr="00207E2A">
                <w:rPr>
                  <w:rFonts w:cs="Arial"/>
                  <w:szCs w:val="18"/>
                  <w:lang w:eastAsia="ja-JP"/>
                </w:rPr>
                <w:t>reject</w:t>
              </w:r>
            </w:ins>
          </w:p>
        </w:tc>
      </w:tr>
      <w:tr w:rsidR="00573F7B" w:rsidRPr="00207E2A" w:rsidTr="009D0DC3">
        <w:trPr>
          <w:ins w:id="525"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Del="00F14551" w:rsidRDefault="00573F7B" w:rsidP="009D0DC3">
            <w:pPr>
              <w:pStyle w:val="TAL"/>
              <w:ind w:left="283"/>
              <w:rPr>
                <w:ins w:id="526" w:author="Ericsson User 1" w:date="2018-05-10T15:29:00Z"/>
                <w:rFonts w:cs="Arial"/>
                <w:bCs/>
                <w:lang w:eastAsia="zh-CN"/>
              </w:rPr>
            </w:pPr>
            <w:ins w:id="527" w:author="Ericsson User 1" w:date="2018-05-10T15:29: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tcPr>
          <w:p w:rsidR="00573F7B" w:rsidRPr="004A546D" w:rsidDel="00F14551" w:rsidRDefault="00573F7B" w:rsidP="009D0DC3">
            <w:pPr>
              <w:pStyle w:val="TAH"/>
              <w:rPr>
                <w:ins w:id="528" w:author="Ericsson User 1" w:date="2018-05-10T15:29:00Z"/>
                <w:rFonts w:cs="Arial"/>
                <w:b w:val="0"/>
                <w:bCs/>
                <w:lang w:eastAsia="zh-CN"/>
              </w:rPr>
            </w:pPr>
            <w:ins w:id="529" w:author="Ericsson User 1" w:date="2018-05-10T15:29: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30"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Del="00F14551" w:rsidRDefault="00573F7B" w:rsidP="009D0DC3">
            <w:pPr>
              <w:pStyle w:val="TAH"/>
              <w:jc w:val="left"/>
              <w:rPr>
                <w:ins w:id="531" w:author="Ericsson User 1" w:date="2018-05-10T15:29:00Z"/>
                <w:rFonts w:cs="Arial"/>
                <w:b w:val="0"/>
                <w:lang w:eastAsia="ja-JP"/>
              </w:rPr>
            </w:pPr>
            <w:ins w:id="532" w:author="Ericsson User 1" w:date="2018-05-10T15:29:00Z">
              <w:r w:rsidRPr="007E1AC6">
                <w:rPr>
                  <w:rFonts w:cs="Arial"/>
                  <w:b w:val="0"/>
                </w:rPr>
                <w:t>INTEGER (1..</w:t>
              </w:r>
              <w:r w:rsidRPr="007E1AC6">
                <w:rPr>
                  <w:rFonts w:cs="Arial"/>
                  <w:b w:val="0"/>
                  <w:bCs/>
                  <w:i/>
                  <w:lang w:eastAsia="ja-JP"/>
                </w:rPr>
                <w:t xml:space="preserve"> </w:t>
              </w:r>
              <w:r w:rsidRPr="007E1AC6">
                <w:rPr>
                  <w:rFonts w:cs="Arial"/>
                  <w:b w:val="0"/>
                </w:rPr>
                <w:t>&lt;</w:t>
              </w:r>
              <w:r w:rsidRPr="00A30DCB">
                <w:rPr>
                  <w:b w:val="0"/>
                  <w:bCs/>
                  <w:i/>
                  <w:lang w:eastAsia="ja-JP"/>
                </w:rPr>
                <w:t>maxCellinNG-RAN node</w:t>
              </w:r>
              <w:r w:rsidRPr="007E1AC6">
                <w:rPr>
                  <w:rFonts w:cs="Arial"/>
                  <w:b w:val="0"/>
                </w:rPr>
                <w:t>&gt;)</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33" w:author="Ericsson User 1" w:date="2018-05-10T15:29:00Z"/>
                <w:rFonts w:cs="Arial"/>
                <w:b w:val="0"/>
                <w:bCs/>
                <w:szCs w:val="18"/>
                <w:lang w:eastAsia="ja-JP"/>
              </w:rPr>
            </w:pPr>
            <w:ins w:id="534" w:author="Ericsson User 1" w:date="2018-05-10T15:29:00Z">
              <w:r>
                <w:rPr>
                  <w:rFonts w:eastAsia="Calibri Light" w:cs="Arial"/>
                  <w:b w:val="0"/>
                  <w:bCs/>
                  <w:lang w:eastAsia="zh-CN"/>
                </w:rPr>
                <w:t xml:space="preserve">Indicates the NR cells involved in resource coordination with the E-UTRA cells affiliated with the same </w:t>
              </w:r>
              <w:r w:rsidRPr="009958F5">
                <w:rPr>
                  <w:rFonts w:cs="Arial"/>
                  <w:b w:val="0"/>
                  <w:bCs/>
                  <w:i/>
                  <w:szCs w:val="18"/>
                  <w:lang w:eastAsia="ja-JP"/>
                </w:rPr>
                <w:t>Spectrum Sharing Group ID</w:t>
              </w:r>
              <w:r>
                <w:rPr>
                  <w:rFonts w:cs="Arial"/>
                  <w:b w:val="0"/>
                  <w:bCs/>
                  <w:i/>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535" w:author="Ericsson User 1" w:date="2018-05-10T15:29:00Z"/>
                <w:rFonts w:cs="Arial"/>
                <w:szCs w:val="18"/>
                <w:lang w:eastAsia="ja-JP"/>
              </w:rPr>
            </w:pPr>
          </w:p>
          <w:p w:rsidR="00573F7B" w:rsidRDefault="00573F7B" w:rsidP="009D0DC3">
            <w:pPr>
              <w:pStyle w:val="TAC"/>
              <w:rPr>
                <w:ins w:id="536" w:author="Ericsson User 1" w:date="2018-05-10T15:29:00Z"/>
                <w:rFonts w:cs="Arial"/>
                <w:szCs w:val="18"/>
                <w:lang w:eastAsia="ja-JP"/>
              </w:rPr>
            </w:pPr>
          </w:p>
          <w:p w:rsidR="00573F7B" w:rsidRDefault="00573F7B" w:rsidP="009D0DC3">
            <w:pPr>
              <w:pStyle w:val="TAC"/>
              <w:rPr>
                <w:ins w:id="537" w:author="Ericsson User 1" w:date="2018-05-10T15:29:00Z"/>
                <w:rFonts w:cs="Arial"/>
                <w:szCs w:val="18"/>
                <w:lang w:eastAsia="ja-JP"/>
              </w:rPr>
            </w:pPr>
          </w:p>
          <w:p w:rsidR="00573F7B" w:rsidRPr="004A546D" w:rsidDel="00F14551" w:rsidRDefault="00573F7B" w:rsidP="009D0DC3">
            <w:pPr>
              <w:pStyle w:val="TAC"/>
              <w:rPr>
                <w:ins w:id="538" w:author="Ericsson User 1" w:date="2018-05-10T15:29:00Z"/>
                <w:rFonts w:cs="Arial"/>
                <w:lang w:eastAsia="zh-CN"/>
              </w:rPr>
            </w:pPr>
            <w:ins w:id="539" w:author="Ericsson User 1" w:date="2018-05-10T15:29: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Default="00573F7B" w:rsidP="009D0DC3">
            <w:pPr>
              <w:pStyle w:val="TAC"/>
              <w:rPr>
                <w:ins w:id="540" w:author="Ericsson User 1" w:date="2018-05-10T15:29:00Z"/>
                <w:rFonts w:cs="Arial"/>
                <w:szCs w:val="18"/>
                <w:lang w:eastAsia="ja-JP"/>
              </w:rPr>
            </w:pPr>
          </w:p>
          <w:p w:rsidR="00573F7B" w:rsidRDefault="00573F7B" w:rsidP="009D0DC3">
            <w:pPr>
              <w:pStyle w:val="TAC"/>
              <w:rPr>
                <w:ins w:id="541" w:author="Ericsson User 1" w:date="2018-05-10T15:29:00Z"/>
                <w:rFonts w:cs="Arial"/>
                <w:szCs w:val="18"/>
                <w:lang w:eastAsia="ja-JP"/>
              </w:rPr>
            </w:pPr>
          </w:p>
          <w:p w:rsidR="00573F7B" w:rsidRDefault="00573F7B" w:rsidP="009D0DC3">
            <w:pPr>
              <w:pStyle w:val="TAC"/>
              <w:rPr>
                <w:ins w:id="542" w:author="Ericsson User 1" w:date="2018-05-10T15:29:00Z"/>
                <w:rFonts w:cs="Arial"/>
                <w:szCs w:val="18"/>
                <w:lang w:eastAsia="ja-JP"/>
              </w:rPr>
            </w:pPr>
          </w:p>
          <w:p w:rsidR="00573F7B" w:rsidRPr="004A546D" w:rsidDel="00F14551" w:rsidRDefault="00573F7B" w:rsidP="009D0DC3">
            <w:pPr>
              <w:pStyle w:val="TAC"/>
              <w:rPr>
                <w:ins w:id="543" w:author="Ericsson User 1" w:date="2018-05-10T15:29:00Z"/>
                <w:rFonts w:cs="Arial"/>
                <w:lang w:eastAsia="zh-CN"/>
              </w:rPr>
            </w:pPr>
            <w:ins w:id="544" w:author="Ericsson User 1" w:date="2018-05-10T15:29:00Z">
              <w:r>
                <w:rPr>
                  <w:rFonts w:cs="Arial"/>
                  <w:szCs w:val="18"/>
                  <w:lang w:eastAsia="ja-JP"/>
                </w:rPr>
                <w:t>reject</w:t>
              </w:r>
            </w:ins>
          </w:p>
        </w:tc>
      </w:tr>
      <w:tr w:rsidR="00573F7B" w:rsidRPr="00207E2A" w:rsidTr="009D0DC3">
        <w:trPr>
          <w:ins w:id="545"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283"/>
              <w:rPr>
                <w:ins w:id="546" w:author="Ericsson User 1" w:date="2018-05-10T15:29:00Z"/>
                <w:rFonts w:cs="Arial"/>
                <w:szCs w:val="18"/>
              </w:rPr>
            </w:pPr>
            <w:ins w:id="547" w:author="Ericsson User 1" w:date="2018-05-10T15:29:00Z">
              <w:r w:rsidRPr="00207E2A">
                <w:rPr>
                  <w:rFonts w:cs="Arial"/>
                  <w:b/>
                  <w:bCs/>
                  <w:lang w:eastAsia="ja-JP"/>
                </w:rPr>
                <w:t>&gt;&gt;List of NR Cells</w:t>
              </w:r>
              <w:r>
                <w:rPr>
                  <w:rFonts w:cs="Arial"/>
                  <w:b/>
                  <w:bCs/>
                  <w:lang w:eastAsia="ja-JP"/>
                </w:rPr>
                <w:t xml:space="preserve"> in NR Coordination Response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548" w:author="Ericsson User 1" w:date="2018-05-10T15:29: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49" w:author="Ericsson User 1" w:date="2018-05-10T15:29:00Z"/>
                <w:rFonts w:cs="Arial"/>
                <w:b w:val="0"/>
                <w:bCs/>
                <w:szCs w:val="18"/>
                <w:lang w:eastAsia="ja-JP"/>
              </w:rPr>
            </w:pPr>
            <w:ins w:id="550" w:author="Ericsson User 1" w:date="2018-05-10T15:29:00Z">
              <w:r w:rsidRPr="004A546D">
                <w:rPr>
                  <w:rFonts w:cs="Arial"/>
                  <w:b w:val="0"/>
                  <w:bCs/>
                  <w:i/>
                  <w:lang w:eastAsia="ja-JP"/>
                </w:rPr>
                <w:t>1 .. &lt;</w:t>
              </w:r>
              <w:r w:rsidRPr="00207E2A">
                <w:rPr>
                  <w:b w:val="0"/>
                  <w:lang w:eastAsia="ja-JP"/>
                </w:rPr>
                <w:t xml:space="preserve"> maxnoNRcellsSpectrumSharingwithE-UTRA</w:t>
              </w:r>
              <w:r w:rsidRPr="004A546D">
                <w:rPr>
                  <w:rFonts w:cs="Arial"/>
                  <w:b w:val="0"/>
                  <w:bCs/>
                  <w:i/>
                  <w:lang w:eastAsia="ja-JP"/>
                </w:rPr>
                <w:t xml:space="preserve"> </w:t>
              </w:r>
              <w:r w:rsidRPr="001A1A2B">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51" w:author="Ericsson User 1" w:date="2018-05-10T15:29: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52" w:author="Ericsson User 1" w:date="2018-05-10T15:29:00Z"/>
                <w:rFonts w:cs="Arial"/>
                <w:b w:val="0"/>
                <w:bCs/>
                <w:szCs w:val="18"/>
                <w:lang w:eastAsia="ja-JP"/>
              </w:rPr>
            </w:pPr>
            <w:ins w:id="553" w:author="Ericsson User 1" w:date="2018-05-10T15:29:00Z">
              <w:r w:rsidRPr="004A546D">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54" w:author="Ericsson User 1" w:date="2018-05-10T15:29:00Z"/>
                <w:rFonts w:cs="Arial"/>
                <w:szCs w:val="18"/>
                <w:lang w:eastAsia="ja-JP"/>
              </w:rPr>
            </w:pPr>
            <w:ins w:id="555" w:author="Ericsson User 1" w:date="2018-05-10T15:29:00Z">
              <w:r w:rsidRPr="004A546D">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56" w:author="Ericsson User 1" w:date="2018-05-10T15:29:00Z"/>
                <w:rFonts w:cs="Arial"/>
                <w:szCs w:val="18"/>
                <w:lang w:eastAsia="ja-JP"/>
              </w:rPr>
            </w:pPr>
            <w:ins w:id="557" w:author="Ericsson User 1" w:date="2018-05-10T15:29:00Z">
              <w:r w:rsidRPr="004A546D">
                <w:rPr>
                  <w:rFonts w:cs="Arial"/>
                  <w:lang w:eastAsia="ja-JP"/>
                </w:rPr>
                <w:t>reject</w:t>
              </w:r>
            </w:ins>
          </w:p>
        </w:tc>
      </w:tr>
      <w:tr w:rsidR="00573F7B" w:rsidRPr="00207E2A" w:rsidTr="009D0DC3">
        <w:trPr>
          <w:ins w:id="558" w:author="Ericsson User 1" w:date="2018-05-10T15:29: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
              <w:ind w:left="425"/>
              <w:rPr>
                <w:ins w:id="559" w:author="Ericsson User 1" w:date="2018-05-10T15:29:00Z"/>
                <w:rFonts w:cs="Arial"/>
                <w:bCs/>
                <w:szCs w:val="18"/>
                <w:lang w:eastAsia="zh-CN"/>
              </w:rPr>
            </w:pPr>
            <w:ins w:id="560" w:author="Ericsson User 1" w:date="2018-05-10T15:29:00Z">
              <w:r w:rsidRPr="00207E2A">
                <w:rPr>
                  <w:rFonts w:cs="Arial"/>
                  <w:bCs/>
                  <w:szCs w:val="18"/>
                  <w:lang w:eastAsia="zh-CN"/>
                </w:rPr>
                <w:t>&gt;&gt;&gt;</w:t>
              </w:r>
              <w:r w:rsidRPr="00CE56A2">
                <w:rPr>
                  <w:rFonts w:cs="Arial"/>
                  <w:bCs/>
                  <w:szCs w:val="18"/>
                  <w:lang w:eastAsia="zh-CN"/>
                </w:rPr>
                <w:t>NR Cell ID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561" w:author="Ericsson User 1" w:date="2018-05-10T15:29:00Z"/>
                <w:rFonts w:cs="Arial"/>
                <w:b w:val="0"/>
                <w:bCs/>
                <w:szCs w:val="18"/>
                <w:lang w:eastAsia="zh-CN"/>
              </w:rPr>
            </w:pPr>
            <w:ins w:id="562" w:author="Ericsson User 1" w:date="2018-05-10T15:29: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63" w:author="Ericsson User 1" w:date="2018-05-10T15:29: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64" w:author="Ericsson User 1" w:date="2018-05-10T15:29:00Z"/>
                <w:rFonts w:cs="Arial"/>
                <w:b w:val="0"/>
                <w:bCs/>
                <w:szCs w:val="18"/>
                <w:lang w:eastAsia="ja-JP"/>
              </w:rPr>
            </w:pPr>
            <w:ins w:id="565" w:author="Ericsson User 1" w:date="2018-05-10T15:29:00Z">
              <w:r>
                <w:rPr>
                  <w:rFonts w:cs="Arial"/>
                  <w:b w:val="0"/>
                  <w:bCs/>
                  <w:szCs w:val="18"/>
                  <w:lang w:eastAsia="ja-JP"/>
                </w:rPr>
                <w:t>9.2.2.23</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566" w:author="Ericsson User 1" w:date="2018-05-10T15:29: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67" w:author="Ericsson User 1" w:date="2018-05-10T15:29: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568" w:author="Ericsson User 1" w:date="2018-05-10T15:29:00Z"/>
                <w:rFonts w:cs="Arial"/>
                <w:szCs w:val="18"/>
                <w:lang w:eastAsia="ja-JP"/>
              </w:rPr>
            </w:pPr>
          </w:p>
        </w:tc>
      </w:tr>
    </w:tbl>
    <w:p w:rsidR="00573F7B" w:rsidRDefault="00573F7B" w:rsidP="00573F7B">
      <w:pPr>
        <w:rPr>
          <w:ins w:id="569" w:author="Ericsson User 1" w:date="2018-05-10T15:43:00Z"/>
        </w:rPr>
      </w:pPr>
    </w:p>
    <w:p w:rsidR="00573F7B" w:rsidRPr="00242910" w:rsidRDefault="00573F7B" w:rsidP="00573F7B">
      <w:pPr>
        <w:jc w:val="center"/>
      </w:pPr>
      <w:r w:rsidRPr="00B82522">
        <w:rPr>
          <w:highlight w:val="yellow"/>
        </w:rPr>
        <w:t>-------------------------------------------Change</w:t>
      </w:r>
      <w:r>
        <w:rPr>
          <w:highlight w:val="yellow"/>
        </w:rPr>
        <w:t xml:space="preserve"> 5</w:t>
      </w:r>
      <w:r w:rsidRPr="00B82522">
        <w:rPr>
          <w:highlight w:val="yellow"/>
        </w:rPr>
        <w:t>-------------------------------------------</w:t>
      </w:r>
    </w:p>
    <w:p w:rsidR="00573F7B" w:rsidRDefault="00573F7B" w:rsidP="00573F7B">
      <w:pPr>
        <w:rPr>
          <w:ins w:id="570" w:author="Ericsson User 1" w:date="2018-05-10T15:29:00Z"/>
        </w:rPr>
      </w:pPr>
    </w:p>
    <w:p w:rsidR="00573F7B" w:rsidRPr="004A546D" w:rsidRDefault="00573F7B" w:rsidP="00573F7B">
      <w:pPr>
        <w:pStyle w:val="Heading3"/>
        <w:rPr>
          <w:ins w:id="571" w:author="Ericsson User 1" w:date="2018-05-10T15:43:00Z"/>
        </w:rPr>
      </w:pPr>
      <w:bookmarkStart w:id="572" w:name="_Toc503514814"/>
      <w:ins w:id="573" w:author="Ericsson User 1" w:date="2018-05-10T15:43:00Z">
        <w:r w:rsidRPr="004A546D">
          <w:t>9.2.</w:t>
        </w:r>
        <w:r>
          <w:t>2.</w:t>
        </w:r>
      </w:ins>
      <w:ins w:id="574" w:author="Ericsson User 1" w:date="2018-05-10T15:55:00Z">
        <w:r>
          <w:t>V</w:t>
        </w:r>
      </w:ins>
      <w:ins w:id="575" w:author="Ericsson User 1" w:date="2018-05-10T15:43:00Z">
        <w:r w:rsidRPr="004A546D">
          <w:tab/>
          <w:t>Served Cell Information</w:t>
        </w:r>
      </w:ins>
      <w:bookmarkEnd w:id="572"/>
      <w:ins w:id="576" w:author="Ericsson User 1" w:date="2018-05-10T16:10:00Z">
        <w:r>
          <w:t xml:space="preserve"> E-UTRA</w:t>
        </w:r>
      </w:ins>
    </w:p>
    <w:p w:rsidR="00BF2E13" w:rsidRDefault="00BF2E13" w:rsidP="00BF2E13">
      <w:pPr>
        <w:rPr>
          <w:ins w:id="577" w:author="Ericsson User" w:date="2018-04-27T15:33:00Z"/>
          <w:lang w:eastAsia="zh-CN"/>
        </w:rPr>
      </w:pPr>
      <w:ins w:id="578" w:author="Ericsson User" w:date="2018-04-27T15:33:00Z">
        <w:r>
          <w:t xml:space="preserve">This IE contains cell configuration information of an E-UTRA cell </w:t>
        </w:r>
      </w:ins>
      <w:ins w:id="579" w:author="Ericsson User" w:date="2018-04-27T15:34:00Z">
        <w:r>
          <w:t>for provision to a</w:t>
        </w:r>
      </w:ins>
      <w:ins w:id="580" w:author="Ericsson User" w:date="2018-04-27T15:33:00Z">
        <w:r>
          <w:t xml:space="preserve"> neighbour</w:t>
        </w:r>
        <w:r>
          <w:rPr>
            <w:rFonts w:eastAsia="SimSun"/>
            <w:lang w:eastAsia="zh-CN"/>
          </w:rPr>
          <w:t>ing</w:t>
        </w:r>
        <w:r>
          <w:t xml:space="preserve"> </w:t>
        </w:r>
        <w:r>
          <w:rPr>
            <w:rFonts w:eastAsia="SimSun"/>
            <w:lang w:eastAsia="zh-CN"/>
          </w:rPr>
          <w:t>NG-RAN node</w:t>
        </w:r>
        <w:r>
          <w:t>.</w:t>
        </w:r>
      </w:ins>
    </w:p>
    <w:p w:rsidR="00573F7B" w:rsidRDefault="00573F7B" w:rsidP="00573F7B"/>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276"/>
        <w:gridCol w:w="1701"/>
        <w:gridCol w:w="3686"/>
      </w:tblGrid>
      <w:tr w:rsidR="00BF2E13" w:rsidRPr="00DF219E" w:rsidTr="00BF2E13">
        <w:trPr>
          <w:ins w:id="581" w:author="Ericsson User 1" w:date="2018-05-11T13:01:00Z"/>
        </w:trPr>
        <w:tc>
          <w:tcPr>
            <w:tcW w:w="2268" w:type="dxa"/>
          </w:tcPr>
          <w:p w:rsidR="00BF2E13" w:rsidRPr="006F5544" w:rsidRDefault="00BF2E13" w:rsidP="00353788">
            <w:pPr>
              <w:pStyle w:val="TAH"/>
              <w:rPr>
                <w:ins w:id="582" w:author="Ericsson User 1" w:date="2018-05-11T13:01:00Z"/>
                <w:rFonts w:cs="Arial"/>
                <w:lang w:eastAsia="ja-JP"/>
              </w:rPr>
            </w:pPr>
            <w:ins w:id="583" w:author="Ericsson User 1" w:date="2018-05-11T13:01:00Z">
              <w:r w:rsidRPr="006F5544">
                <w:rPr>
                  <w:rFonts w:cs="Arial"/>
                  <w:lang w:eastAsia="ja-JP"/>
                </w:rPr>
                <w:lastRenderedPageBreak/>
                <w:t>IE/Group Name</w:t>
              </w:r>
            </w:ins>
          </w:p>
        </w:tc>
        <w:tc>
          <w:tcPr>
            <w:tcW w:w="1134" w:type="dxa"/>
          </w:tcPr>
          <w:p w:rsidR="00BF2E13" w:rsidRPr="006F5544" w:rsidRDefault="00BF2E13" w:rsidP="00353788">
            <w:pPr>
              <w:pStyle w:val="TAH"/>
              <w:rPr>
                <w:ins w:id="584" w:author="Ericsson User 1" w:date="2018-05-11T13:01:00Z"/>
                <w:rFonts w:cs="Arial"/>
                <w:lang w:eastAsia="ja-JP"/>
              </w:rPr>
            </w:pPr>
            <w:ins w:id="585" w:author="Ericsson User 1" w:date="2018-05-11T13:01:00Z">
              <w:r w:rsidRPr="006F5544">
                <w:rPr>
                  <w:rFonts w:cs="Arial"/>
                  <w:lang w:eastAsia="ja-JP"/>
                </w:rPr>
                <w:t>Presence</w:t>
              </w:r>
            </w:ins>
          </w:p>
        </w:tc>
        <w:tc>
          <w:tcPr>
            <w:tcW w:w="1276" w:type="dxa"/>
          </w:tcPr>
          <w:p w:rsidR="00BF2E13" w:rsidRPr="006F5544" w:rsidRDefault="00BF2E13" w:rsidP="00353788">
            <w:pPr>
              <w:pStyle w:val="TAH"/>
              <w:rPr>
                <w:ins w:id="586" w:author="Ericsson User 1" w:date="2018-05-11T13:01:00Z"/>
                <w:rFonts w:cs="Arial"/>
                <w:lang w:eastAsia="ja-JP"/>
              </w:rPr>
            </w:pPr>
            <w:ins w:id="587" w:author="Ericsson User 1" w:date="2018-05-11T13:01:00Z">
              <w:r w:rsidRPr="006F5544">
                <w:rPr>
                  <w:rFonts w:cs="Arial"/>
                  <w:lang w:eastAsia="ja-JP"/>
                </w:rPr>
                <w:t>Range</w:t>
              </w:r>
            </w:ins>
          </w:p>
        </w:tc>
        <w:tc>
          <w:tcPr>
            <w:tcW w:w="1701" w:type="dxa"/>
          </w:tcPr>
          <w:p w:rsidR="00BF2E13" w:rsidRPr="006F5544" w:rsidRDefault="00BF2E13" w:rsidP="00353788">
            <w:pPr>
              <w:pStyle w:val="TAH"/>
              <w:rPr>
                <w:ins w:id="588" w:author="Ericsson User 1" w:date="2018-05-11T13:01:00Z"/>
                <w:rFonts w:cs="Arial"/>
                <w:lang w:eastAsia="ja-JP"/>
              </w:rPr>
            </w:pPr>
            <w:ins w:id="589" w:author="Ericsson User 1" w:date="2018-05-11T13:01:00Z">
              <w:r w:rsidRPr="006F5544">
                <w:rPr>
                  <w:rFonts w:cs="Arial"/>
                  <w:lang w:eastAsia="ja-JP"/>
                </w:rPr>
                <w:t>IE type and reference</w:t>
              </w:r>
            </w:ins>
          </w:p>
        </w:tc>
        <w:tc>
          <w:tcPr>
            <w:tcW w:w="3686" w:type="dxa"/>
          </w:tcPr>
          <w:p w:rsidR="00BF2E13" w:rsidRPr="006F5544" w:rsidRDefault="00BF2E13" w:rsidP="00353788">
            <w:pPr>
              <w:pStyle w:val="TAH"/>
              <w:rPr>
                <w:ins w:id="590" w:author="Ericsson User 1" w:date="2018-05-11T13:01:00Z"/>
                <w:rFonts w:cs="Arial"/>
                <w:lang w:eastAsia="ja-JP"/>
              </w:rPr>
            </w:pPr>
            <w:ins w:id="591" w:author="Ericsson User 1" w:date="2018-05-11T13:01:00Z">
              <w:r w:rsidRPr="006F5544">
                <w:rPr>
                  <w:rFonts w:cs="Arial"/>
                  <w:lang w:eastAsia="ja-JP"/>
                </w:rPr>
                <w:t>Semantics description</w:t>
              </w:r>
            </w:ins>
          </w:p>
        </w:tc>
      </w:tr>
      <w:tr w:rsidR="00BF2E13" w:rsidRPr="006E7947" w:rsidTr="00BF2E13">
        <w:trPr>
          <w:ins w:id="592" w:author="Ericsson User 1" w:date="2018-05-11T13:01:00Z"/>
        </w:trPr>
        <w:tc>
          <w:tcPr>
            <w:tcW w:w="2268" w:type="dxa"/>
          </w:tcPr>
          <w:p w:rsidR="00BF2E13" w:rsidRPr="0060497F" w:rsidRDefault="00BF2E13" w:rsidP="00353788">
            <w:pPr>
              <w:pStyle w:val="TAL"/>
              <w:rPr>
                <w:ins w:id="593" w:author="Ericsson User 1" w:date="2018-05-11T13:01:00Z"/>
              </w:rPr>
            </w:pPr>
            <w:ins w:id="594" w:author="Ericsson User 1" w:date="2018-05-11T13:01:00Z">
              <w:r>
                <w:t>E-UTRA</w:t>
              </w:r>
              <w:r w:rsidRPr="0060497F">
                <w:t>-PCI</w:t>
              </w:r>
            </w:ins>
          </w:p>
        </w:tc>
        <w:tc>
          <w:tcPr>
            <w:tcW w:w="1134" w:type="dxa"/>
          </w:tcPr>
          <w:p w:rsidR="00BF2E13" w:rsidRPr="00F47553" w:rsidRDefault="00BF2E13" w:rsidP="00353788">
            <w:pPr>
              <w:pStyle w:val="TAL"/>
              <w:rPr>
                <w:ins w:id="595" w:author="Ericsson User 1" w:date="2018-05-11T13:01:00Z"/>
                <w:lang w:eastAsia="zh-CN"/>
              </w:rPr>
            </w:pPr>
            <w:ins w:id="596" w:author="Ericsson User 1" w:date="2018-05-11T13:01:00Z">
              <w:r w:rsidRPr="003A074B">
                <w:rPr>
                  <w:rFonts w:cs="Arial"/>
                  <w:lang w:eastAsia="ja-JP"/>
                </w:rPr>
                <w:t>M</w:t>
              </w:r>
            </w:ins>
          </w:p>
        </w:tc>
        <w:tc>
          <w:tcPr>
            <w:tcW w:w="1276" w:type="dxa"/>
          </w:tcPr>
          <w:p w:rsidR="00BF2E13" w:rsidRPr="006E7947" w:rsidRDefault="00BF2E13" w:rsidP="00353788">
            <w:pPr>
              <w:pStyle w:val="TAL"/>
              <w:rPr>
                <w:ins w:id="597" w:author="Ericsson User 1" w:date="2018-05-11T13:01:00Z"/>
                <w:lang w:eastAsia="ja-JP"/>
              </w:rPr>
            </w:pPr>
          </w:p>
        </w:tc>
        <w:tc>
          <w:tcPr>
            <w:tcW w:w="1701" w:type="dxa"/>
          </w:tcPr>
          <w:p w:rsidR="00BF2E13" w:rsidRPr="006E7947" w:rsidRDefault="00BF2E13" w:rsidP="00353788">
            <w:pPr>
              <w:pStyle w:val="TAL"/>
              <w:rPr>
                <w:ins w:id="598" w:author="Ericsson User 1" w:date="2018-05-11T13:01:00Z"/>
                <w:lang w:eastAsia="ja-JP"/>
              </w:rPr>
            </w:pPr>
            <w:ins w:id="599" w:author="Ericsson User 1" w:date="2018-05-11T13:01:00Z">
              <w:r w:rsidRPr="003322D7">
                <w:rPr>
                  <w:lang w:eastAsia="ja-JP"/>
                </w:rPr>
                <w:t>INTEGER (0..503, …)</w:t>
              </w:r>
            </w:ins>
          </w:p>
        </w:tc>
        <w:tc>
          <w:tcPr>
            <w:tcW w:w="3686" w:type="dxa"/>
          </w:tcPr>
          <w:p w:rsidR="00BF2E13" w:rsidRPr="006E7947" w:rsidRDefault="00BF2E13" w:rsidP="00353788">
            <w:pPr>
              <w:pStyle w:val="TAL"/>
              <w:rPr>
                <w:ins w:id="600" w:author="Ericsson User 1" w:date="2018-05-11T13:01:00Z"/>
                <w:lang w:eastAsia="zh-CN"/>
              </w:rPr>
            </w:pPr>
            <w:ins w:id="601" w:author="Ericsson User 1" w:date="2018-05-11T13:01:00Z">
              <w:r>
                <w:rPr>
                  <w:rFonts w:cs="Geneva"/>
                  <w:lang w:eastAsia="ja-JP"/>
                </w:rPr>
                <w:t>E-UTRA</w:t>
              </w:r>
              <w:r w:rsidRPr="003322D7">
                <w:rPr>
                  <w:rFonts w:cs="Geneva"/>
                  <w:lang w:eastAsia="ja-JP"/>
                </w:rPr>
                <w:t xml:space="preserve"> Physical Cell ID</w:t>
              </w:r>
            </w:ins>
          </w:p>
        </w:tc>
      </w:tr>
      <w:tr w:rsidR="00BF2E13" w:rsidRPr="006E7947" w:rsidTr="00BF2E13">
        <w:trPr>
          <w:ins w:id="602" w:author="Ericsson User 1" w:date="2018-05-11T13:01:00Z"/>
        </w:trPr>
        <w:tc>
          <w:tcPr>
            <w:tcW w:w="2268" w:type="dxa"/>
          </w:tcPr>
          <w:p w:rsidR="00BF2E13" w:rsidRPr="0060497F" w:rsidRDefault="00BF2E13" w:rsidP="00353788">
            <w:pPr>
              <w:pStyle w:val="TAL"/>
              <w:rPr>
                <w:ins w:id="603" w:author="Ericsson User 1" w:date="2018-05-11T13:01:00Z"/>
                <w:rFonts w:eastAsia="Batang"/>
              </w:rPr>
            </w:pPr>
            <w:ins w:id="604" w:author="Ericsson User 1" w:date="2018-05-11T13:01:00Z">
              <w:r>
                <w:rPr>
                  <w:rFonts w:cs="Arial"/>
                  <w:lang w:eastAsia="ja-JP"/>
                </w:rPr>
                <w:t xml:space="preserve">E-UTRA </w:t>
              </w:r>
              <w:r w:rsidRPr="0060497F">
                <w:t>Cell I</w:t>
              </w:r>
              <w:r>
                <w:t>dentity</w:t>
              </w:r>
            </w:ins>
          </w:p>
        </w:tc>
        <w:tc>
          <w:tcPr>
            <w:tcW w:w="1134" w:type="dxa"/>
          </w:tcPr>
          <w:p w:rsidR="00BF2E13" w:rsidRDefault="00BF2E13" w:rsidP="00353788">
            <w:pPr>
              <w:pStyle w:val="TAL"/>
              <w:rPr>
                <w:ins w:id="605" w:author="Ericsson User 1" w:date="2018-05-11T13:01:00Z"/>
                <w:lang w:eastAsia="zh-CN"/>
              </w:rPr>
            </w:pPr>
            <w:ins w:id="606" w:author="Ericsson User 1" w:date="2018-05-11T13:01:00Z">
              <w:r w:rsidRPr="003A074B">
                <w:rPr>
                  <w:rFonts w:cs="Arial"/>
                  <w:lang w:eastAsia="ja-JP"/>
                </w:rPr>
                <w:t>M</w:t>
              </w:r>
            </w:ins>
          </w:p>
        </w:tc>
        <w:tc>
          <w:tcPr>
            <w:tcW w:w="1276" w:type="dxa"/>
          </w:tcPr>
          <w:p w:rsidR="00BF2E13" w:rsidRPr="006E7947" w:rsidRDefault="00BF2E13" w:rsidP="00353788">
            <w:pPr>
              <w:pStyle w:val="TAL"/>
              <w:rPr>
                <w:ins w:id="607" w:author="Ericsson User 1" w:date="2018-05-11T13:01:00Z"/>
                <w:lang w:eastAsia="ja-JP"/>
              </w:rPr>
            </w:pPr>
          </w:p>
        </w:tc>
        <w:tc>
          <w:tcPr>
            <w:tcW w:w="1701" w:type="dxa"/>
          </w:tcPr>
          <w:p w:rsidR="00BF2E13" w:rsidRPr="006E7947" w:rsidRDefault="00BF2E13" w:rsidP="00353788">
            <w:pPr>
              <w:pStyle w:val="TAL"/>
              <w:rPr>
                <w:ins w:id="608" w:author="Ericsson User 1" w:date="2018-05-11T13:01:00Z"/>
                <w:lang w:eastAsia="ja-JP"/>
              </w:rPr>
            </w:pPr>
            <w:ins w:id="609" w:author="Ericsson User 1" w:date="2018-05-11T13:01:00Z">
              <w:r w:rsidRPr="00822031">
                <w:rPr>
                  <w:rFonts w:cs="Arial"/>
                  <w:lang w:eastAsia="ja-JP"/>
                </w:rPr>
                <w:t>BIT STRING (SIZE</w:t>
              </w:r>
              <w:r>
                <w:rPr>
                  <w:rFonts w:cs="Arial"/>
                  <w:lang w:eastAsia="ja-JP"/>
                </w:rPr>
                <w:t>(28</w:t>
              </w:r>
              <w:r w:rsidRPr="00822031">
                <w:rPr>
                  <w:rFonts w:cs="Arial"/>
                  <w:lang w:eastAsia="ja-JP"/>
                </w:rPr>
                <w:t>))</w:t>
              </w:r>
            </w:ins>
          </w:p>
        </w:tc>
        <w:tc>
          <w:tcPr>
            <w:tcW w:w="3686" w:type="dxa"/>
          </w:tcPr>
          <w:p w:rsidR="00BF2E13" w:rsidRDefault="00BF2E13" w:rsidP="00353788">
            <w:pPr>
              <w:pStyle w:val="TAL"/>
              <w:rPr>
                <w:ins w:id="610" w:author="Ericsson User 1" w:date="2018-05-11T13:01:00Z"/>
                <w:lang w:eastAsia="zh-CN"/>
              </w:rPr>
            </w:pPr>
            <w:ins w:id="611" w:author="Ericsson User 1" w:date="2018-05-11T13:01:00Z">
              <w:r w:rsidRPr="00357324">
                <w:rPr>
                  <w:rFonts w:cs="Arial"/>
                  <w:lang w:eastAsia="ja-JP"/>
                </w:rPr>
                <w:t xml:space="preserve">The leftmost bits of the </w:t>
              </w:r>
              <w:r w:rsidRPr="00357324">
                <w:rPr>
                  <w:rFonts w:cs="Arial"/>
                  <w:i/>
                  <w:lang w:eastAsia="ja-JP"/>
                </w:rPr>
                <w:t>E-UTRA Cell Identity</w:t>
              </w:r>
              <w:r w:rsidRPr="00357324">
                <w:rPr>
                  <w:rFonts w:cs="Arial"/>
                  <w:lang w:eastAsia="ja-JP"/>
                </w:rPr>
                <w:t xml:space="preserve"> IE correspond to the ng-eNB ID (defined in subclause 9.</w:t>
              </w:r>
              <w:r>
                <w:rPr>
                  <w:rFonts w:cs="Arial"/>
                  <w:lang w:eastAsia="ja-JP"/>
                </w:rPr>
                <w:t>2.2.10</w:t>
              </w:r>
              <w:r w:rsidRPr="00357324">
                <w:rPr>
                  <w:rFonts w:cs="Arial"/>
                  <w:lang w:eastAsia="ja-JP"/>
                </w:rPr>
                <w:t>).</w:t>
              </w:r>
            </w:ins>
          </w:p>
        </w:tc>
      </w:tr>
      <w:tr w:rsidR="00BF2E13" w:rsidRPr="006E7947" w:rsidTr="00BF2E13">
        <w:trPr>
          <w:ins w:id="612" w:author="Ericsson User 1" w:date="2018-05-11T13:01:00Z"/>
        </w:trPr>
        <w:tc>
          <w:tcPr>
            <w:tcW w:w="2268" w:type="dxa"/>
          </w:tcPr>
          <w:p w:rsidR="00BF2E13" w:rsidRPr="0060497F" w:rsidRDefault="00BF2E13" w:rsidP="00353788">
            <w:pPr>
              <w:pStyle w:val="TAL"/>
              <w:rPr>
                <w:ins w:id="613" w:author="Ericsson User 1" w:date="2018-05-11T13:01:00Z"/>
                <w:rFonts w:eastAsia="Batang"/>
              </w:rPr>
            </w:pPr>
            <w:ins w:id="614" w:author="Ericsson User 1" w:date="2018-05-11T13:01:00Z">
              <w:r w:rsidRPr="0060497F">
                <w:t>TAC</w:t>
              </w:r>
            </w:ins>
          </w:p>
        </w:tc>
        <w:tc>
          <w:tcPr>
            <w:tcW w:w="1134" w:type="dxa"/>
          </w:tcPr>
          <w:p w:rsidR="00BF2E13" w:rsidRDefault="00BF2E13" w:rsidP="00353788">
            <w:pPr>
              <w:pStyle w:val="TAL"/>
              <w:rPr>
                <w:ins w:id="615" w:author="Ericsson User 1" w:date="2018-05-11T13:01:00Z"/>
                <w:lang w:eastAsia="zh-CN"/>
              </w:rPr>
            </w:pPr>
            <w:ins w:id="616" w:author="Ericsson User 1" w:date="2018-05-11T13:01:00Z">
              <w:r w:rsidRPr="003A074B">
                <w:rPr>
                  <w:rFonts w:cs="Arial"/>
                  <w:lang w:eastAsia="ja-JP"/>
                </w:rPr>
                <w:t>M</w:t>
              </w:r>
            </w:ins>
          </w:p>
        </w:tc>
        <w:tc>
          <w:tcPr>
            <w:tcW w:w="1276" w:type="dxa"/>
          </w:tcPr>
          <w:p w:rsidR="00BF2E13" w:rsidRPr="006E7947" w:rsidRDefault="00BF2E13" w:rsidP="00353788">
            <w:pPr>
              <w:pStyle w:val="TAL"/>
              <w:rPr>
                <w:ins w:id="617" w:author="Ericsson User 1" w:date="2018-05-11T13:01:00Z"/>
                <w:lang w:eastAsia="ja-JP"/>
              </w:rPr>
            </w:pPr>
          </w:p>
        </w:tc>
        <w:tc>
          <w:tcPr>
            <w:tcW w:w="1701" w:type="dxa"/>
          </w:tcPr>
          <w:p w:rsidR="00BF2E13" w:rsidRPr="006E7947" w:rsidRDefault="00BF2E13" w:rsidP="00353788">
            <w:pPr>
              <w:pStyle w:val="TAL"/>
              <w:rPr>
                <w:ins w:id="618" w:author="Ericsson User 1" w:date="2018-05-11T13:01:00Z"/>
                <w:lang w:eastAsia="ja-JP"/>
              </w:rPr>
            </w:pPr>
            <w:ins w:id="619" w:author="Ericsson User 1" w:date="2018-05-11T13:01:00Z">
              <w:r>
                <w:rPr>
                  <w:rFonts w:cs="Arial"/>
                  <w:lang w:eastAsia="ja-JP"/>
                </w:rPr>
                <w:t>9.2.2.17</w:t>
              </w:r>
            </w:ins>
          </w:p>
        </w:tc>
        <w:tc>
          <w:tcPr>
            <w:tcW w:w="3686" w:type="dxa"/>
          </w:tcPr>
          <w:p w:rsidR="00BF2E13" w:rsidRDefault="00BF2E13" w:rsidP="00353788">
            <w:pPr>
              <w:pStyle w:val="TAL"/>
              <w:rPr>
                <w:ins w:id="620" w:author="Ericsson User 1" w:date="2018-05-11T13:01:00Z"/>
                <w:lang w:eastAsia="zh-CN"/>
              </w:rPr>
            </w:pPr>
            <w:ins w:id="621" w:author="Ericsson User 1" w:date="2018-05-11T13:01:00Z">
              <w:r w:rsidRPr="003A074B">
                <w:rPr>
                  <w:rFonts w:cs="Arial"/>
                  <w:lang w:eastAsia="ja-JP"/>
                </w:rPr>
                <w:t>Tracking Area Code</w:t>
              </w:r>
            </w:ins>
          </w:p>
        </w:tc>
      </w:tr>
      <w:tr w:rsidR="00BF2E13" w:rsidRPr="006E7947" w:rsidTr="00BF2E13">
        <w:trPr>
          <w:ins w:id="622" w:author="Ericsson User 1" w:date="2018-05-11T13:01:00Z"/>
        </w:trPr>
        <w:tc>
          <w:tcPr>
            <w:tcW w:w="2268" w:type="dxa"/>
          </w:tcPr>
          <w:p w:rsidR="00BF2E13" w:rsidRPr="00005595" w:rsidRDefault="00BF2E13" w:rsidP="00353788">
            <w:pPr>
              <w:pStyle w:val="TAL"/>
              <w:rPr>
                <w:ins w:id="623" w:author="Ericsson User 1" w:date="2018-05-11T13:01:00Z"/>
                <w:rFonts w:eastAsia="Batang"/>
                <w:b/>
              </w:rPr>
            </w:pPr>
            <w:ins w:id="624" w:author="Ericsson User 1" w:date="2018-05-11T13:01:00Z">
              <w:r w:rsidRPr="00005595">
                <w:rPr>
                  <w:b/>
                </w:rPr>
                <w:t>Broadcast PLMNs</w:t>
              </w:r>
            </w:ins>
          </w:p>
        </w:tc>
        <w:tc>
          <w:tcPr>
            <w:tcW w:w="1134" w:type="dxa"/>
          </w:tcPr>
          <w:p w:rsidR="00BF2E13" w:rsidRDefault="00BF2E13" w:rsidP="00353788">
            <w:pPr>
              <w:pStyle w:val="TAL"/>
              <w:rPr>
                <w:ins w:id="625" w:author="Ericsson User 1" w:date="2018-05-11T13:01:00Z"/>
                <w:lang w:eastAsia="zh-CN"/>
              </w:rPr>
            </w:pPr>
          </w:p>
        </w:tc>
        <w:tc>
          <w:tcPr>
            <w:tcW w:w="1276" w:type="dxa"/>
          </w:tcPr>
          <w:p w:rsidR="00BF2E13" w:rsidRPr="006E7947" w:rsidRDefault="00BF2E13" w:rsidP="00353788">
            <w:pPr>
              <w:pStyle w:val="TAL"/>
              <w:rPr>
                <w:ins w:id="626" w:author="Ericsson User 1" w:date="2018-05-11T13:01:00Z"/>
                <w:lang w:eastAsia="ja-JP"/>
              </w:rPr>
            </w:pPr>
            <w:ins w:id="627" w:author="Ericsson User 1" w:date="2018-05-11T13:01:00Z">
              <w:r w:rsidRPr="003A074B">
                <w:rPr>
                  <w:rFonts w:cs="Arial"/>
                  <w:i/>
                  <w:lang w:eastAsia="ja-JP"/>
                </w:rPr>
                <w:t>1..&lt;maxnoofBPLMNs&gt;</w:t>
              </w:r>
            </w:ins>
          </w:p>
        </w:tc>
        <w:tc>
          <w:tcPr>
            <w:tcW w:w="1701" w:type="dxa"/>
          </w:tcPr>
          <w:p w:rsidR="00BF2E13" w:rsidRPr="006E7947" w:rsidRDefault="00BF2E13" w:rsidP="00353788">
            <w:pPr>
              <w:pStyle w:val="TAL"/>
              <w:rPr>
                <w:ins w:id="628" w:author="Ericsson User 1" w:date="2018-05-11T13:01:00Z"/>
                <w:lang w:eastAsia="ja-JP"/>
              </w:rPr>
            </w:pPr>
          </w:p>
        </w:tc>
        <w:tc>
          <w:tcPr>
            <w:tcW w:w="3686" w:type="dxa"/>
          </w:tcPr>
          <w:p w:rsidR="00BF2E13" w:rsidRDefault="00BF2E13" w:rsidP="00353788">
            <w:pPr>
              <w:pStyle w:val="TAL"/>
              <w:rPr>
                <w:ins w:id="629" w:author="Ericsson User 1" w:date="2018-05-11T13:01:00Z"/>
                <w:lang w:eastAsia="zh-CN"/>
              </w:rPr>
            </w:pPr>
            <w:ins w:id="630" w:author="Ericsson User 1" w:date="2018-05-11T13:01:00Z">
              <w:r w:rsidRPr="003A074B">
                <w:rPr>
                  <w:rFonts w:cs="Arial"/>
                  <w:lang w:eastAsia="ja-JP"/>
                </w:rPr>
                <w:t>Broadcast PLMNs</w:t>
              </w:r>
            </w:ins>
          </w:p>
        </w:tc>
      </w:tr>
      <w:tr w:rsidR="00BF2E13" w:rsidRPr="006E7947" w:rsidTr="00BF2E13">
        <w:trPr>
          <w:ins w:id="631" w:author="Ericsson User 1" w:date="2018-05-11T13:01:00Z"/>
        </w:trPr>
        <w:tc>
          <w:tcPr>
            <w:tcW w:w="2268" w:type="dxa"/>
          </w:tcPr>
          <w:p w:rsidR="00BF2E13" w:rsidRPr="0060497F" w:rsidRDefault="00BF2E13" w:rsidP="00353788">
            <w:pPr>
              <w:pStyle w:val="TAL"/>
              <w:ind w:left="113"/>
              <w:rPr>
                <w:ins w:id="632" w:author="Ericsson User 1" w:date="2018-05-11T13:01:00Z"/>
                <w:rFonts w:eastAsia="Batang"/>
              </w:rPr>
            </w:pPr>
            <w:ins w:id="633" w:author="Ericsson User 1" w:date="2018-05-11T13:01:00Z">
              <w:r w:rsidRPr="0060497F">
                <w:t>&gt;PLMN Identity</w:t>
              </w:r>
            </w:ins>
          </w:p>
        </w:tc>
        <w:tc>
          <w:tcPr>
            <w:tcW w:w="1134" w:type="dxa"/>
          </w:tcPr>
          <w:p w:rsidR="00BF2E13" w:rsidRDefault="00BF2E13" w:rsidP="00353788">
            <w:pPr>
              <w:pStyle w:val="TAL"/>
              <w:rPr>
                <w:ins w:id="634" w:author="Ericsson User 1" w:date="2018-05-11T13:01:00Z"/>
                <w:lang w:eastAsia="zh-CN"/>
              </w:rPr>
            </w:pPr>
            <w:ins w:id="635" w:author="Ericsson User 1" w:date="2018-05-11T13:01:00Z">
              <w:r w:rsidRPr="003A074B">
                <w:rPr>
                  <w:rFonts w:cs="Arial"/>
                  <w:lang w:eastAsia="ja-JP"/>
                </w:rPr>
                <w:t>M</w:t>
              </w:r>
            </w:ins>
          </w:p>
        </w:tc>
        <w:tc>
          <w:tcPr>
            <w:tcW w:w="1276" w:type="dxa"/>
          </w:tcPr>
          <w:p w:rsidR="00BF2E13" w:rsidRPr="006E7947" w:rsidRDefault="00BF2E13" w:rsidP="00353788">
            <w:pPr>
              <w:pStyle w:val="TAL"/>
              <w:rPr>
                <w:ins w:id="636" w:author="Ericsson User 1" w:date="2018-05-11T13:01:00Z"/>
                <w:lang w:eastAsia="ja-JP"/>
              </w:rPr>
            </w:pPr>
          </w:p>
        </w:tc>
        <w:tc>
          <w:tcPr>
            <w:tcW w:w="1701" w:type="dxa"/>
          </w:tcPr>
          <w:p w:rsidR="00BF2E13" w:rsidRPr="006E7947" w:rsidRDefault="00BF2E13" w:rsidP="00353788">
            <w:pPr>
              <w:pStyle w:val="TAL"/>
              <w:rPr>
                <w:ins w:id="637" w:author="Ericsson User 1" w:date="2018-05-11T13:01:00Z"/>
                <w:lang w:eastAsia="ja-JP"/>
              </w:rPr>
            </w:pPr>
            <w:ins w:id="638" w:author="Ericsson User 1" w:date="2018-05-11T13:01:00Z">
              <w:r>
                <w:rPr>
                  <w:rFonts w:eastAsia="SimSun" w:cs="Arial"/>
                  <w:lang w:eastAsia="zh-CN"/>
                </w:rPr>
                <w:t>9.2.2.25</w:t>
              </w:r>
            </w:ins>
          </w:p>
        </w:tc>
        <w:tc>
          <w:tcPr>
            <w:tcW w:w="3686" w:type="dxa"/>
          </w:tcPr>
          <w:p w:rsidR="00BF2E13" w:rsidRDefault="00BF2E13" w:rsidP="00353788">
            <w:pPr>
              <w:pStyle w:val="TAL"/>
              <w:rPr>
                <w:ins w:id="639" w:author="Ericsson User 1" w:date="2018-05-11T13:01:00Z"/>
                <w:lang w:eastAsia="zh-CN"/>
              </w:rPr>
            </w:pPr>
          </w:p>
        </w:tc>
      </w:tr>
      <w:tr w:rsidR="00BF2E13" w:rsidRPr="006E7947" w:rsidTr="00BF2E13">
        <w:trPr>
          <w:ins w:id="640" w:author="Ericsson User 1" w:date="2018-05-11T13:01:00Z"/>
        </w:trPr>
        <w:tc>
          <w:tcPr>
            <w:tcW w:w="2268" w:type="dxa"/>
          </w:tcPr>
          <w:p w:rsidR="00BF2E13" w:rsidRPr="0060497F" w:rsidRDefault="00BF2E13" w:rsidP="00353788">
            <w:pPr>
              <w:pStyle w:val="TAL"/>
              <w:rPr>
                <w:ins w:id="641" w:author="Ericsson User 1" w:date="2018-05-11T13:01:00Z"/>
                <w:rFonts w:eastAsia="Batang"/>
              </w:rPr>
            </w:pPr>
            <w:ins w:id="642" w:author="Ericsson User 1" w:date="2018-05-11T13:01:00Z">
              <w:r w:rsidRPr="0060497F">
                <w:rPr>
                  <w:rFonts w:eastAsia="Geneva"/>
                </w:rPr>
                <w:t xml:space="preserve">CHOICE </w:t>
              </w:r>
              <w:r>
                <w:rPr>
                  <w:rFonts w:eastAsia="Geneva"/>
                  <w:i/>
                </w:rPr>
                <w:t>E-UTRA-</w:t>
              </w:r>
              <w:r w:rsidRPr="0060497F">
                <w:rPr>
                  <w:i/>
                </w:rPr>
                <w:t>Mode-Info</w:t>
              </w:r>
            </w:ins>
          </w:p>
        </w:tc>
        <w:tc>
          <w:tcPr>
            <w:tcW w:w="1134" w:type="dxa"/>
          </w:tcPr>
          <w:p w:rsidR="00BF2E13" w:rsidRDefault="00BF2E13" w:rsidP="00353788">
            <w:pPr>
              <w:pStyle w:val="TAL"/>
              <w:rPr>
                <w:ins w:id="643" w:author="Ericsson User 1" w:date="2018-05-11T13:01:00Z"/>
                <w:lang w:eastAsia="zh-CN"/>
              </w:rPr>
            </w:pPr>
            <w:ins w:id="644" w:author="Ericsson User 1" w:date="2018-05-11T13:01:00Z">
              <w:r w:rsidRPr="003A074B">
                <w:rPr>
                  <w:rFonts w:cs="Arial"/>
                  <w:lang w:eastAsia="ja-JP"/>
                </w:rPr>
                <w:t>M</w:t>
              </w:r>
            </w:ins>
          </w:p>
        </w:tc>
        <w:tc>
          <w:tcPr>
            <w:tcW w:w="1276" w:type="dxa"/>
          </w:tcPr>
          <w:p w:rsidR="00BF2E13" w:rsidRPr="006E7947" w:rsidRDefault="00BF2E13" w:rsidP="00353788">
            <w:pPr>
              <w:pStyle w:val="TAL"/>
              <w:rPr>
                <w:ins w:id="645" w:author="Ericsson User 1" w:date="2018-05-11T13:01:00Z"/>
                <w:lang w:eastAsia="ja-JP"/>
              </w:rPr>
            </w:pPr>
          </w:p>
        </w:tc>
        <w:tc>
          <w:tcPr>
            <w:tcW w:w="1701" w:type="dxa"/>
          </w:tcPr>
          <w:p w:rsidR="00BF2E13" w:rsidRPr="006E7947" w:rsidRDefault="00BF2E13" w:rsidP="00353788">
            <w:pPr>
              <w:pStyle w:val="TAL"/>
              <w:rPr>
                <w:ins w:id="646" w:author="Ericsson User 1" w:date="2018-05-11T13:01:00Z"/>
                <w:lang w:eastAsia="ja-JP"/>
              </w:rPr>
            </w:pPr>
          </w:p>
        </w:tc>
        <w:tc>
          <w:tcPr>
            <w:tcW w:w="3686" w:type="dxa"/>
          </w:tcPr>
          <w:p w:rsidR="00BF2E13" w:rsidRDefault="00BF2E13" w:rsidP="00353788">
            <w:pPr>
              <w:pStyle w:val="TAL"/>
              <w:rPr>
                <w:ins w:id="647" w:author="Ericsson User 1" w:date="2018-05-11T13:01:00Z"/>
                <w:lang w:eastAsia="zh-CN"/>
              </w:rPr>
            </w:pPr>
          </w:p>
        </w:tc>
      </w:tr>
      <w:tr w:rsidR="00BF2E13" w:rsidRPr="006E7947" w:rsidTr="00BF2E13">
        <w:trPr>
          <w:ins w:id="648" w:author="Ericsson User 1" w:date="2018-05-11T13:01:00Z"/>
        </w:trPr>
        <w:tc>
          <w:tcPr>
            <w:tcW w:w="2268" w:type="dxa"/>
          </w:tcPr>
          <w:p w:rsidR="00BF2E13" w:rsidRPr="0060497F" w:rsidRDefault="00BF2E13" w:rsidP="00353788">
            <w:pPr>
              <w:pStyle w:val="TAL"/>
              <w:ind w:left="113"/>
              <w:rPr>
                <w:ins w:id="649" w:author="Ericsson User 1" w:date="2018-05-11T13:01:00Z"/>
                <w:rFonts w:eastAsia="Batang"/>
              </w:rPr>
            </w:pPr>
            <w:ins w:id="650" w:author="Ericsson User 1" w:date="2018-05-11T13:01:00Z">
              <w:r w:rsidRPr="0060497F">
                <w:t>&gt;</w:t>
              </w:r>
              <w:r w:rsidRPr="0060497F">
                <w:rPr>
                  <w:i/>
                </w:rPr>
                <w:t>FDD</w:t>
              </w:r>
            </w:ins>
          </w:p>
        </w:tc>
        <w:tc>
          <w:tcPr>
            <w:tcW w:w="1134" w:type="dxa"/>
          </w:tcPr>
          <w:p w:rsidR="00BF2E13" w:rsidRDefault="00BF2E13" w:rsidP="00353788">
            <w:pPr>
              <w:pStyle w:val="TAL"/>
              <w:rPr>
                <w:ins w:id="651" w:author="Ericsson User 1" w:date="2018-05-11T13:01:00Z"/>
                <w:lang w:eastAsia="zh-CN"/>
              </w:rPr>
            </w:pPr>
          </w:p>
        </w:tc>
        <w:tc>
          <w:tcPr>
            <w:tcW w:w="1276" w:type="dxa"/>
          </w:tcPr>
          <w:p w:rsidR="00BF2E13" w:rsidRPr="006E7947" w:rsidRDefault="00BF2E13" w:rsidP="00353788">
            <w:pPr>
              <w:pStyle w:val="TAL"/>
              <w:rPr>
                <w:ins w:id="652" w:author="Ericsson User 1" w:date="2018-05-11T13:01:00Z"/>
                <w:lang w:eastAsia="ja-JP"/>
              </w:rPr>
            </w:pPr>
          </w:p>
        </w:tc>
        <w:tc>
          <w:tcPr>
            <w:tcW w:w="1701" w:type="dxa"/>
          </w:tcPr>
          <w:p w:rsidR="00BF2E13" w:rsidRPr="006E7947" w:rsidRDefault="00BF2E13" w:rsidP="00353788">
            <w:pPr>
              <w:pStyle w:val="TAL"/>
              <w:rPr>
                <w:ins w:id="653" w:author="Ericsson User 1" w:date="2018-05-11T13:01:00Z"/>
                <w:lang w:eastAsia="ja-JP"/>
              </w:rPr>
            </w:pPr>
          </w:p>
        </w:tc>
        <w:tc>
          <w:tcPr>
            <w:tcW w:w="3686" w:type="dxa"/>
          </w:tcPr>
          <w:p w:rsidR="00BF2E13" w:rsidRDefault="00BF2E13" w:rsidP="00353788">
            <w:pPr>
              <w:pStyle w:val="TAL"/>
              <w:rPr>
                <w:ins w:id="654" w:author="Ericsson User 1" w:date="2018-05-11T13:01:00Z"/>
                <w:lang w:eastAsia="zh-CN"/>
              </w:rPr>
            </w:pPr>
          </w:p>
        </w:tc>
      </w:tr>
      <w:tr w:rsidR="00BF2E13" w:rsidRPr="006E7947" w:rsidTr="00BF2E13">
        <w:trPr>
          <w:ins w:id="655" w:author="Ericsson User 1" w:date="2018-05-11T13:01:00Z"/>
        </w:trPr>
        <w:tc>
          <w:tcPr>
            <w:tcW w:w="2268" w:type="dxa"/>
          </w:tcPr>
          <w:p w:rsidR="00BF2E13" w:rsidRPr="0060497F" w:rsidRDefault="00BF2E13" w:rsidP="00353788">
            <w:pPr>
              <w:pStyle w:val="TAL"/>
              <w:ind w:left="227"/>
              <w:rPr>
                <w:ins w:id="656" w:author="Ericsson User 1" w:date="2018-05-11T13:01:00Z"/>
                <w:rFonts w:eastAsia="Batang"/>
              </w:rPr>
            </w:pPr>
            <w:ins w:id="657" w:author="Ericsson User 1" w:date="2018-05-11T13:01:00Z">
              <w:r w:rsidRPr="0060497F">
                <w:t>&gt;&gt;</w:t>
              </w:r>
              <w:r w:rsidRPr="0060497F">
                <w:rPr>
                  <w:b/>
                </w:rPr>
                <w:t>FDD Info</w:t>
              </w:r>
            </w:ins>
          </w:p>
        </w:tc>
        <w:tc>
          <w:tcPr>
            <w:tcW w:w="1134" w:type="dxa"/>
          </w:tcPr>
          <w:p w:rsidR="00BF2E13" w:rsidRDefault="00BF2E13" w:rsidP="00353788">
            <w:pPr>
              <w:pStyle w:val="TAL"/>
              <w:rPr>
                <w:ins w:id="658" w:author="Ericsson User 1" w:date="2018-05-11T13:01:00Z"/>
                <w:lang w:eastAsia="zh-CN"/>
              </w:rPr>
            </w:pPr>
          </w:p>
        </w:tc>
        <w:tc>
          <w:tcPr>
            <w:tcW w:w="1276" w:type="dxa"/>
          </w:tcPr>
          <w:p w:rsidR="00BF2E13" w:rsidRPr="006E7947" w:rsidRDefault="00BF2E13" w:rsidP="00353788">
            <w:pPr>
              <w:pStyle w:val="TAL"/>
              <w:rPr>
                <w:ins w:id="659" w:author="Ericsson User 1" w:date="2018-05-11T13:01:00Z"/>
                <w:lang w:eastAsia="ja-JP"/>
              </w:rPr>
            </w:pPr>
            <w:ins w:id="660" w:author="Ericsson User 1" w:date="2018-05-11T13:01:00Z">
              <w:r w:rsidRPr="003A074B">
                <w:rPr>
                  <w:rFonts w:cs="Arial"/>
                  <w:i/>
                  <w:lang w:eastAsia="ja-JP"/>
                </w:rPr>
                <w:t>1</w:t>
              </w:r>
            </w:ins>
          </w:p>
        </w:tc>
        <w:tc>
          <w:tcPr>
            <w:tcW w:w="1701" w:type="dxa"/>
          </w:tcPr>
          <w:p w:rsidR="00BF2E13" w:rsidRPr="006E7947" w:rsidRDefault="00BF2E13" w:rsidP="00353788">
            <w:pPr>
              <w:pStyle w:val="TAL"/>
              <w:rPr>
                <w:ins w:id="661" w:author="Ericsson User 1" w:date="2018-05-11T13:01:00Z"/>
                <w:lang w:eastAsia="ja-JP"/>
              </w:rPr>
            </w:pPr>
          </w:p>
        </w:tc>
        <w:tc>
          <w:tcPr>
            <w:tcW w:w="3686" w:type="dxa"/>
          </w:tcPr>
          <w:p w:rsidR="00BF2E13" w:rsidRDefault="00BF2E13" w:rsidP="00353788">
            <w:pPr>
              <w:pStyle w:val="TAL"/>
              <w:rPr>
                <w:ins w:id="662" w:author="Ericsson User 1" w:date="2018-05-11T13:01:00Z"/>
                <w:lang w:eastAsia="zh-CN"/>
              </w:rPr>
            </w:pPr>
          </w:p>
        </w:tc>
      </w:tr>
      <w:tr w:rsidR="00BF2E13" w:rsidRPr="006E7947" w:rsidTr="00BF2E13">
        <w:trPr>
          <w:ins w:id="663" w:author="Ericsson User 1" w:date="2018-05-11T13:01:00Z"/>
        </w:trPr>
        <w:tc>
          <w:tcPr>
            <w:tcW w:w="2268" w:type="dxa"/>
          </w:tcPr>
          <w:p w:rsidR="00BF2E13" w:rsidRPr="0060497F" w:rsidRDefault="00BF2E13" w:rsidP="00353788">
            <w:pPr>
              <w:pStyle w:val="TAL"/>
              <w:ind w:left="340"/>
              <w:rPr>
                <w:ins w:id="664" w:author="Ericsson User 1" w:date="2018-05-11T13:01:00Z"/>
                <w:rFonts w:eastAsia="Batang"/>
              </w:rPr>
            </w:pPr>
            <w:ins w:id="665" w:author="Ericsson User 1" w:date="2018-05-11T13:01:00Z">
              <w:r w:rsidRPr="0060497F">
                <w:t xml:space="preserve">&gt;&gt;&gt;UL </w:t>
              </w:r>
              <w:r>
                <w:t>EARFCN</w:t>
              </w:r>
            </w:ins>
          </w:p>
        </w:tc>
        <w:tc>
          <w:tcPr>
            <w:tcW w:w="1134" w:type="dxa"/>
          </w:tcPr>
          <w:p w:rsidR="00BF2E13" w:rsidRDefault="00BF2E13" w:rsidP="00353788">
            <w:pPr>
              <w:pStyle w:val="TAL"/>
              <w:rPr>
                <w:ins w:id="666" w:author="Ericsson User 1" w:date="2018-05-11T13:01:00Z"/>
                <w:lang w:eastAsia="zh-CN"/>
              </w:rPr>
            </w:pPr>
            <w:ins w:id="667" w:author="Ericsson User 1" w:date="2018-05-11T13:01:00Z">
              <w:r w:rsidRPr="003A074B">
                <w:rPr>
                  <w:rFonts w:cs="Arial"/>
                  <w:lang w:eastAsia="ja-JP"/>
                </w:rPr>
                <w:t>M</w:t>
              </w:r>
            </w:ins>
          </w:p>
        </w:tc>
        <w:tc>
          <w:tcPr>
            <w:tcW w:w="1276" w:type="dxa"/>
          </w:tcPr>
          <w:p w:rsidR="00BF2E13" w:rsidRPr="006E7947" w:rsidRDefault="00BF2E13" w:rsidP="00353788">
            <w:pPr>
              <w:pStyle w:val="TAL"/>
              <w:rPr>
                <w:ins w:id="668" w:author="Ericsson User 1" w:date="2018-05-11T13:01:00Z"/>
                <w:lang w:eastAsia="ja-JP"/>
              </w:rPr>
            </w:pPr>
          </w:p>
        </w:tc>
        <w:tc>
          <w:tcPr>
            <w:tcW w:w="1701" w:type="dxa"/>
          </w:tcPr>
          <w:p w:rsidR="00BF2E13" w:rsidRDefault="00BF2E13" w:rsidP="00353788">
            <w:pPr>
              <w:pStyle w:val="TAL"/>
              <w:rPr>
                <w:ins w:id="669" w:author="Ericsson User 1" w:date="2018-05-11T13:01:00Z"/>
                <w:rFonts w:eastAsia="SimSun" w:cs="Arial"/>
                <w:lang w:eastAsia="zh-CN"/>
              </w:rPr>
            </w:pPr>
            <w:ins w:id="670" w:author="Ericsson User 1" w:date="2018-05-11T13:01:00Z">
              <w:r>
                <w:rPr>
                  <w:rFonts w:eastAsia="SimSun" w:cs="Arial"/>
                  <w:lang w:eastAsia="zh-CN"/>
                </w:rPr>
                <w:t>EARFCN</w:t>
              </w:r>
            </w:ins>
          </w:p>
          <w:p w:rsidR="00BF2E13" w:rsidRPr="006E7947" w:rsidRDefault="00BF2E13" w:rsidP="00353788">
            <w:pPr>
              <w:pStyle w:val="TAL"/>
              <w:rPr>
                <w:ins w:id="671" w:author="Ericsson User 1" w:date="2018-05-11T13:01:00Z"/>
                <w:lang w:eastAsia="ja-JP"/>
              </w:rPr>
            </w:pPr>
            <w:ins w:id="672" w:author="Ericsson User 1" w:date="2018-05-11T13:01:00Z">
              <w:r>
                <w:rPr>
                  <w:rFonts w:eastAsia="SimSun" w:cs="Arial"/>
                  <w:lang w:eastAsia="zh-CN"/>
                </w:rPr>
                <w:t>9.2.2.x4</w:t>
              </w:r>
            </w:ins>
          </w:p>
        </w:tc>
        <w:tc>
          <w:tcPr>
            <w:tcW w:w="3686" w:type="dxa"/>
          </w:tcPr>
          <w:p w:rsidR="00BF2E13" w:rsidRDefault="00BF2E13" w:rsidP="00353788">
            <w:pPr>
              <w:pStyle w:val="TAL"/>
              <w:rPr>
                <w:ins w:id="673" w:author="Ericsson User 1" w:date="2018-05-11T13:01:00Z"/>
                <w:lang w:eastAsia="zh-CN"/>
              </w:rPr>
            </w:pPr>
          </w:p>
        </w:tc>
      </w:tr>
      <w:tr w:rsidR="00BF2E13" w:rsidRPr="006E7947" w:rsidTr="00BF2E13">
        <w:trPr>
          <w:ins w:id="674" w:author="Ericsson User 1" w:date="2018-05-11T13:01:00Z"/>
        </w:trPr>
        <w:tc>
          <w:tcPr>
            <w:tcW w:w="2268" w:type="dxa"/>
          </w:tcPr>
          <w:p w:rsidR="00BF2E13" w:rsidRPr="0060497F" w:rsidRDefault="00BF2E13" w:rsidP="00353788">
            <w:pPr>
              <w:pStyle w:val="TAL"/>
              <w:ind w:left="340"/>
              <w:rPr>
                <w:ins w:id="675" w:author="Ericsson User 1" w:date="2018-05-11T13:01:00Z"/>
                <w:rFonts w:eastAsia="Batang"/>
              </w:rPr>
            </w:pPr>
            <w:ins w:id="676" w:author="Ericsson User 1" w:date="2018-05-11T13:01:00Z">
              <w:r w:rsidRPr="0060497F">
                <w:t xml:space="preserve">&gt;&gt;&gt;DL </w:t>
              </w:r>
              <w:r>
                <w:t>EARFCN</w:t>
              </w:r>
            </w:ins>
          </w:p>
        </w:tc>
        <w:tc>
          <w:tcPr>
            <w:tcW w:w="1134" w:type="dxa"/>
          </w:tcPr>
          <w:p w:rsidR="00BF2E13" w:rsidRDefault="00BF2E13" w:rsidP="00353788">
            <w:pPr>
              <w:pStyle w:val="TAL"/>
              <w:rPr>
                <w:ins w:id="677" w:author="Ericsson User 1" w:date="2018-05-11T13:01:00Z"/>
                <w:lang w:eastAsia="zh-CN"/>
              </w:rPr>
            </w:pPr>
            <w:ins w:id="678" w:author="Ericsson User 1" w:date="2018-05-11T13:01:00Z">
              <w:r w:rsidRPr="003A074B">
                <w:rPr>
                  <w:rFonts w:cs="Arial"/>
                  <w:lang w:eastAsia="ja-JP"/>
                </w:rPr>
                <w:t>M</w:t>
              </w:r>
            </w:ins>
          </w:p>
        </w:tc>
        <w:tc>
          <w:tcPr>
            <w:tcW w:w="1276" w:type="dxa"/>
          </w:tcPr>
          <w:p w:rsidR="00BF2E13" w:rsidRPr="006E7947" w:rsidRDefault="00BF2E13" w:rsidP="00353788">
            <w:pPr>
              <w:pStyle w:val="TAL"/>
              <w:rPr>
                <w:ins w:id="679" w:author="Ericsson User 1" w:date="2018-05-11T13:01:00Z"/>
                <w:lang w:eastAsia="ja-JP"/>
              </w:rPr>
            </w:pPr>
          </w:p>
        </w:tc>
        <w:tc>
          <w:tcPr>
            <w:tcW w:w="1701" w:type="dxa"/>
          </w:tcPr>
          <w:p w:rsidR="00BF2E13" w:rsidRDefault="00BF2E13" w:rsidP="00353788">
            <w:pPr>
              <w:pStyle w:val="TAL"/>
              <w:rPr>
                <w:ins w:id="680" w:author="Ericsson User 1" w:date="2018-05-11T13:01:00Z"/>
                <w:rFonts w:eastAsia="SimSun" w:cs="Arial"/>
                <w:lang w:eastAsia="zh-CN"/>
              </w:rPr>
            </w:pPr>
            <w:ins w:id="681" w:author="Ericsson User 1" w:date="2018-05-11T13:01:00Z">
              <w:r>
                <w:rPr>
                  <w:rFonts w:eastAsia="SimSun" w:cs="Arial"/>
                  <w:lang w:eastAsia="zh-CN"/>
                </w:rPr>
                <w:t>EARFCN</w:t>
              </w:r>
            </w:ins>
          </w:p>
          <w:p w:rsidR="00BF2E13" w:rsidRPr="006E7947" w:rsidRDefault="00BF2E13" w:rsidP="00353788">
            <w:pPr>
              <w:pStyle w:val="TAL"/>
              <w:rPr>
                <w:ins w:id="682" w:author="Ericsson User 1" w:date="2018-05-11T13:01:00Z"/>
                <w:lang w:eastAsia="ja-JP"/>
              </w:rPr>
            </w:pPr>
            <w:ins w:id="683" w:author="Ericsson User 1" w:date="2018-05-11T13:01:00Z">
              <w:r>
                <w:rPr>
                  <w:rFonts w:eastAsia="SimSun" w:cs="Arial"/>
                  <w:lang w:eastAsia="zh-CN"/>
                </w:rPr>
                <w:t>9.2.2.x4</w:t>
              </w:r>
            </w:ins>
          </w:p>
        </w:tc>
        <w:tc>
          <w:tcPr>
            <w:tcW w:w="3686" w:type="dxa"/>
          </w:tcPr>
          <w:p w:rsidR="00BF2E13" w:rsidRDefault="00BF2E13" w:rsidP="00353788">
            <w:pPr>
              <w:pStyle w:val="TAL"/>
              <w:rPr>
                <w:ins w:id="684" w:author="Ericsson User 1" w:date="2018-05-11T13:01:00Z"/>
                <w:lang w:eastAsia="zh-CN"/>
              </w:rPr>
            </w:pPr>
          </w:p>
        </w:tc>
      </w:tr>
      <w:tr w:rsidR="00BF2E13" w:rsidRPr="001A72DC" w:rsidTr="00BF2E13">
        <w:trPr>
          <w:ins w:id="685"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ind w:left="340"/>
              <w:rPr>
                <w:ins w:id="686" w:author="Ericsson User 1" w:date="2018-05-11T13:01:00Z"/>
                <w:rFonts w:eastAsia="Batang"/>
                <w:lang w:val="sv-SE"/>
              </w:rPr>
            </w:pPr>
            <w:ins w:id="687" w:author="Ericsson User 1" w:date="2018-05-11T13:01:00Z">
              <w:r w:rsidRPr="003B1936">
                <w:rPr>
                  <w:lang w:val="sv-SE"/>
                </w:rPr>
                <w:t>&gt;&gt;&gt;UL E-UTRA Transmission Bandwidth</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688" w:author="Ericsson User 1" w:date="2018-05-11T13:01:00Z"/>
                <w:lang w:eastAsia="zh-CN"/>
              </w:rPr>
            </w:pPr>
            <w:ins w:id="689" w:author="Ericsson User 1" w:date="2018-05-11T13:01:00Z">
              <w:r w:rsidRPr="0036138B">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690"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rPr>
                <w:ins w:id="691" w:author="Ericsson User 1" w:date="2018-05-11T13:01:00Z"/>
                <w:rFonts w:eastAsia="SimSun" w:cs="Arial"/>
                <w:lang w:val="sv-SE" w:eastAsia="zh-CN"/>
              </w:rPr>
            </w:pPr>
            <w:ins w:id="692" w:author="Ericsson User 1" w:date="2018-05-11T13:01:00Z">
              <w:r w:rsidRPr="003B1936">
                <w:rPr>
                  <w:rFonts w:eastAsia="SimSun" w:cs="Arial"/>
                  <w:lang w:val="sv-SE" w:eastAsia="zh-CN"/>
                </w:rPr>
                <w:t>E-UTRA Transmission Bandwidth</w:t>
              </w:r>
            </w:ins>
          </w:p>
          <w:p w:rsidR="00BF2E13" w:rsidRPr="003B1936" w:rsidRDefault="00BF2E13" w:rsidP="00353788">
            <w:pPr>
              <w:pStyle w:val="TAL"/>
              <w:rPr>
                <w:ins w:id="693" w:author="Ericsson User 1" w:date="2018-05-11T13:01:00Z"/>
                <w:lang w:val="sv-SE" w:eastAsia="ja-JP"/>
              </w:rPr>
            </w:pPr>
            <w:ins w:id="694" w:author="Ericsson User 1" w:date="2018-05-11T13:01:00Z">
              <w:r w:rsidRPr="003B1936">
                <w:rPr>
                  <w:rFonts w:eastAsia="SimSun" w:cs="Arial"/>
                  <w:lang w:val="sv-SE" w:eastAsia="zh-CN"/>
                </w:rPr>
                <w:t>9.2.2.x5</w:t>
              </w:r>
            </w:ins>
          </w:p>
        </w:tc>
        <w:tc>
          <w:tcPr>
            <w:tcW w:w="3686"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rPr>
                <w:ins w:id="695" w:author="Ericsson User 1" w:date="2018-05-11T13:01:00Z"/>
                <w:lang w:val="sv-SE" w:eastAsia="zh-CN"/>
              </w:rPr>
            </w:pPr>
          </w:p>
        </w:tc>
      </w:tr>
      <w:tr w:rsidR="00BF2E13" w:rsidRPr="001A72DC" w:rsidTr="00BF2E13">
        <w:trPr>
          <w:ins w:id="696"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ind w:left="340"/>
              <w:rPr>
                <w:ins w:id="697" w:author="Ericsson User 1" w:date="2018-05-11T13:01:00Z"/>
                <w:rFonts w:eastAsia="Batang"/>
                <w:lang w:val="sv-SE"/>
              </w:rPr>
            </w:pPr>
            <w:ins w:id="698" w:author="Ericsson User 1" w:date="2018-05-11T13:01:00Z">
              <w:r w:rsidRPr="003B1936">
                <w:rPr>
                  <w:lang w:val="sv-SE"/>
                </w:rPr>
                <w:t>&gt;&gt;&gt;DL E-UTRA Transmission Bandwidth</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699" w:author="Ericsson User 1" w:date="2018-05-11T13:01:00Z"/>
                <w:lang w:eastAsia="zh-CN"/>
              </w:rPr>
            </w:pPr>
            <w:ins w:id="700" w:author="Ericsson User 1" w:date="2018-05-11T13:01:00Z">
              <w:r w:rsidRPr="0036138B">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01"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rPr>
                <w:ins w:id="702" w:author="Ericsson User 1" w:date="2018-05-11T13:01:00Z"/>
                <w:rFonts w:eastAsia="SimSun" w:cs="Arial"/>
                <w:lang w:val="sv-SE" w:eastAsia="zh-CN"/>
              </w:rPr>
            </w:pPr>
            <w:ins w:id="703" w:author="Ericsson User 1" w:date="2018-05-11T13:01:00Z">
              <w:r w:rsidRPr="003B1936">
                <w:rPr>
                  <w:rFonts w:eastAsia="SimSun" w:cs="Arial"/>
                  <w:lang w:val="sv-SE" w:eastAsia="zh-CN"/>
                </w:rPr>
                <w:t>E-UTRA Transmission Bandwidth</w:t>
              </w:r>
            </w:ins>
          </w:p>
          <w:p w:rsidR="00BF2E13" w:rsidRPr="003B1936" w:rsidRDefault="00BF2E13" w:rsidP="00353788">
            <w:pPr>
              <w:pStyle w:val="TAL"/>
              <w:rPr>
                <w:ins w:id="704" w:author="Ericsson User 1" w:date="2018-05-11T13:01:00Z"/>
                <w:lang w:val="sv-SE" w:eastAsia="ja-JP"/>
              </w:rPr>
            </w:pPr>
            <w:ins w:id="705" w:author="Ericsson User 1" w:date="2018-05-11T13:01:00Z">
              <w:r w:rsidRPr="003B1936">
                <w:rPr>
                  <w:rFonts w:eastAsia="SimSun" w:cs="Arial"/>
                  <w:lang w:val="sv-SE" w:eastAsia="zh-CN"/>
                </w:rPr>
                <w:t>9.2.2.x5</w:t>
              </w:r>
            </w:ins>
          </w:p>
        </w:tc>
        <w:tc>
          <w:tcPr>
            <w:tcW w:w="3686"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rPr>
                <w:ins w:id="706" w:author="Ericsson User 1" w:date="2018-05-11T13:01:00Z"/>
                <w:lang w:val="sv-SE" w:eastAsia="zh-CN"/>
              </w:rPr>
            </w:pPr>
          </w:p>
        </w:tc>
      </w:tr>
      <w:tr w:rsidR="00BF2E13" w:rsidRPr="006E7947" w:rsidTr="00BF2E13">
        <w:trPr>
          <w:ins w:id="707"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ind w:left="113"/>
              <w:rPr>
                <w:ins w:id="708" w:author="Ericsson User 1" w:date="2018-05-11T13:01:00Z"/>
                <w:rFonts w:eastAsia="Batang"/>
              </w:rPr>
            </w:pPr>
            <w:ins w:id="709" w:author="Ericsson User 1" w:date="2018-05-11T13:01:00Z">
              <w:r w:rsidRPr="0060497F">
                <w:t>&gt;</w:t>
              </w:r>
              <w:r w:rsidRPr="0060497F">
                <w:rPr>
                  <w:i/>
                </w:rPr>
                <w:t>TDD</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10" w:author="Ericsson User 1" w:date="2018-05-11T13:01:00Z"/>
                <w:lang w:eastAsia="zh-CN"/>
              </w:rPr>
            </w:pPr>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11"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12" w:author="Ericsson User 1" w:date="2018-05-11T13:01:00Z"/>
                <w:lang w:eastAsia="ja-JP"/>
              </w:rPr>
            </w:pPr>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13" w:author="Ericsson User 1" w:date="2018-05-11T13:01:00Z"/>
                <w:lang w:eastAsia="zh-CN"/>
              </w:rPr>
            </w:pPr>
          </w:p>
        </w:tc>
      </w:tr>
      <w:tr w:rsidR="00BF2E13" w:rsidRPr="006E7947" w:rsidTr="00BF2E13">
        <w:trPr>
          <w:ins w:id="714"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ind w:left="227"/>
              <w:rPr>
                <w:ins w:id="715" w:author="Ericsson User 1" w:date="2018-05-11T13:01:00Z"/>
                <w:rFonts w:eastAsia="Batang"/>
              </w:rPr>
            </w:pPr>
            <w:ins w:id="716" w:author="Ericsson User 1" w:date="2018-05-11T13:01:00Z">
              <w:r w:rsidRPr="0060497F">
                <w:t>&gt;&gt;</w:t>
              </w:r>
              <w:r w:rsidRPr="0060497F">
                <w:rPr>
                  <w:b/>
                </w:rPr>
                <w:t>TDD Info</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17" w:author="Ericsson User 1" w:date="2018-05-11T13:01:00Z"/>
                <w:lang w:eastAsia="zh-CN"/>
              </w:rPr>
            </w:pPr>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18" w:author="Ericsson User 1" w:date="2018-05-11T13:01:00Z"/>
                <w:lang w:eastAsia="ja-JP"/>
              </w:rPr>
            </w:pPr>
            <w:ins w:id="719" w:author="Ericsson User 1" w:date="2018-05-11T13:01:00Z">
              <w:r w:rsidRPr="003A074B">
                <w:rPr>
                  <w:rFonts w:cs="Arial"/>
                  <w:i/>
                  <w:lang w:eastAsia="ja-JP"/>
                </w:rPr>
                <w:t>1</w:t>
              </w:r>
            </w:ins>
          </w:p>
        </w:tc>
        <w:tc>
          <w:tcPr>
            <w:tcW w:w="1701"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20" w:author="Ericsson User 1" w:date="2018-05-11T13:01:00Z"/>
                <w:lang w:eastAsia="ja-JP"/>
              </w:rPr>
            </w:pPr>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21" w:author="Ericsson User 1" w:date="2018-05-11T13:01:00Z"/>
                <w:lang w:eastAsia="zh-CN"/>
              </w:rPr>
            </w:pPr>
          </w:p>
        </w:tc>
      </w:tr>
      <w:tr w:rsidR="00BF2E13" w:rsidRPr="006E7947" w:rsidTr="00BF2E13">
        <w:trPr>
          <w:ins w:id="722"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ind w:left="340"/>
              <w:rPr>
                <w:ins w:id="723" w:author="Ericsson User 1" w:date="2018-05-11T13:01:00Z"/>
                <w:rFonts w:eastAsia="Batang"/>
              </w:rPr>
            </w:pPr>
            <w:ins w:id="724" w:author="Ericsson User 1" w:date="2018-05-11T13:01:00Z">
              <w:r w:rsidRPr="0060497F">
                <w:t>&gt;&gt;&gt;</w:t>
              </w:r>
              <w:r>
                <w:t>EARFCN</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25" w:author="Ericsson User 1" w:date="2018-05-11T13:01:00Z"/>
                <w:lang w:eastAsia="zh-CN"/>
              </w:rPr>
            </w:pPr>
            <w:ins w:id="726" w:author="Ericsson User 1" w:date="2018-05-11T13:01:00Z">
              <w:r w:rsidRPr="003A074B">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27"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28" w:author="Ericsson User 1" w:date="2018-05-11T13:01:00Z"/>
                <w:rFonts w:eastAsia="SimSun" w:cs="Arial"/>
                <w:lang w:eastAsia="zh-CN"/>
              </w:rPr>
            </w:pPr>
            <w:ins w:id="729" w:author="Ericsson User 1" w:date="2018-05-11T13:01:00Z">
              <w:r>
                <w:rPr>
                  <w:rFonts w:eastAsia="SimSun" w:cs="Arial"/>
                  <w:lang w:eastAsia="zh-CN"/>
                </w:rPr>
                <w:t>EARFCN</w:t>
              </w:r>
            </w:ins>
          </w:p>
          <w:p w:rsidR="00BF2E13" w:rsidRPr="006E7947" w:rsidRDefault="00BF2E13" w:rsidP="00353788">
            <w:pPr>
              <w:pStyle w:val="TAL"/>
              <w:rPr>
                <w:ins w:id="730" w:author="Ericsson User 1" w:date="2018-05-11T13:01:00Z"/>
                <w:lang w:eastAsia="ja-JP"/>
              </w:rPr>
            </w:pPr>
            <w:ins w:id="731" w:author="Ericsson User 1" w:date="2018-05-11T13:01:00Z">
              <w:r>
                <w:rPr>
                  <w:rFonts w:eastAsia="SimSun" w:cs="Arial"/>
                  <w:lang w:eastAsia="zh-CN"/>
                </w:rPr>
                <w:t>9.2.2.x4</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32" w:author="Ericsson User 1" w:date="2018-05-11T13:01:00Z"/>
                <w:lang w:eastAsia="zh-CN"/>
              </w:rPr>
            </w:pPr>
          </w:p>
        </w:tc>
      </w:tr>
      <w:tr w:rsidR="00BF2E13" w:rsidRPr="006E7947" w:rsidTr="00BF2E13">
        <w:trPr>
          <w:ins w:id="733"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ind w:left="340"/>
              <w:rPr>
                <w:ins w:id="734" w:author="Ericsson User 1" w:date="2018-05-11T13:01:00Z"/>
                <w:rFonts w:eastAsia="Batang"/>
              </w:rPr>
            </w:pPr>
            <w:ins w:id="735" w:author="Ericsson User 1" w:date="2018-05-11T13:01:00Z">
              <w:r w:rsidRPr="0060497F">
                <w:t>&gt;&gt;&gt;</w:t>
              </w:r>
              <w:r>
                <w:t xml:space="preserve">E-UTRA </w:t>
              </w:r>
              <w:r w:rsidRPr="0060497F">
                <w:t>Transmission Bandwidth</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36" w:author="Ericsson User 1" w:date="2018-05-11T13:01:00Z"/>
                <w:lang w:eastAsia="zh-CN"/>
              </w:rPr>
            </w:pPr>
            <w:ins w:id="737" w:author="Ericsson User 1" w:date="2018-05-11T13:01:00Z">
              <w:r w:rsidRPr="0036138B">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38"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39" w:author="Ericsson User 1" w:date="2018-05-11T13:01:00Z"/>
                <w:lang w:eastAsia="ja-JP"/>
              </w:rPr>
            </w:pPr>
            <w:ins w:id="740" w:author="Ericsson User 1" w:date="2018-05-11T13:01:00Z">
              <w:r>
                <w:rPr>
                  <w:rFonts w:eastAsia="SimSun" w:cs="Arial"/>
                  <w:lang w:eastAsia="zh-CN"/>
                </w:rPr>
                <w:t>9.2.2.x5</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41" w:author="Ericsson User 1" w:date="2018-05-11T13:01:00Z"/>
                <w:lang w:eastAsia="zh-CN"/>
              </w:rPr>
            </w:pPr>
          </w:p>
        </w:tc>
      </w:tr>
      <w:tr w:rsidR="00BF2E13" w:rsidRPr="006E7947" w:rsidTr="00BF2E13">
        <w:trPr>
          <w:ins w:id="742"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ind w:left="340"/>
              <w:rPr>
                <w:ins w:id="743" w:author="Ericsson User 1" w:date="2018-05-11T13:01:00Z"/>
              </w:rPr>
            </w:pPr>
            <w:ins w:id="744" w:author="Ericsson User 1" w:date="2018-05-11T13:01:00Z">
              <w:r w:rsidRPr="003322D7">
                <w:rPr>
                  <w:lang w:eastAsia="ja-JP"/>
                </w:rPr>
                <w:t>&gt;&gt;&gt;Subframe Assignment</w:t>
              </w:r>
            </w:ins>
          </w:p>
        </w:tc>
        <w:tc>
          <w:tcPr>
            <w:tcW w:w="1134" w:type="dxa"/>
            <w:tcBorders>
              <w:top w:val="single" w:sz="4" w:space="0" w:color="auto"/>
              <w:left w:val="single" w:sz="4" w:space="0" w:color="auto"/>
              <w:bottom w:val="single" w:sz="4" w:space="0" w:color="auto"/>
              <w:right w:val="single" w:sz="4" w:space="0" w:color="auto"/>
            </w:tcBorders>
          </w:tcPr>
          <w:p w:rsidR="00BF2E13" w:rsidRPr="0036138B" w:rsidRDefault="00BF2E13" w:rsidP="00353788">
            <w:pPr>
              <w:pStyle w:val="TAL"/>
              <w:rPr>
                <w:ins w:id="745" w:author="Ericsson User 1" w:date="2018-05-11T13:01:00Z"/>
                <w:rFonts w:cs="Arial"/>
                <w:lang w:eastAsia="ja-JP"/>
              </w:rPr>
            </w:pPr>
            <w:ins w:id="746" w:author="Ericsson User 1" w:date="2018-05-11T13:01:00Z">
              <w:r w:rsidRPr="003322D7">
                <w:rPr>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47"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B1936" w:rsidRDefault="00BF2E13" w:rsidP="00353788">
            <w:pPr>
              <w:pStyle w:val="TAL"/>
              <w:rPr>
                <w:ins w:id="748" w:author="Ericsson User 1" w:date="2018-05-11T13:01:00Z"/>
                <w:rFonts w:eastAsia="SimSun" w:cs="Arial"/>
                <w:lang w:val="sv-SE" w:eastAsia="zh-CN"/>
              </w:rPr>
            </w:pPr>
            <w:ins w:id="749" w:author="Ericsson User 1" w:date="2018-05-11T13:01:00Z">
              <w:r w:rsidRPr="003B1936">
                <w:rPr>
                  <w:lang w:val="sv-SE" w:eastAsia="ja-JP"/>
                </w:rPr>
                <w:t>ENUMERATED (sa0, sa1, sa2, sa3, sa4, sa5, sa6,…)</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50" w:author="Ericsson User 1" w:date="2018-05-11T13:01:00Z"/>
                <w:lang w:eastAsia="zh-CN"/>
              </w:rPr>
            </w:pPr>
            <w:ins w:id="751" w:author="Ericsson User 1" w:date="2018-05-11T13:01:00Z">
              <w:r w:rsidRPr="003322D7">
                <w:rPr>
                  <w:lang w:eastAsia="ja-JP"/>
                </w:rPr>
                <w:t>Uplink-downlink subframe configuration information</w:t>
              </w:r>
              <w:r w:rsidRPr="003322D7">
                <w:rPr>
                  <w:lang w:eastAsia="zh-CN"/>
                </w:rPr>
                <w:t xml:space="preserve"> defined in TS 36.211 [</w:t>
              </w:r>
              <w:r>
                <w:rPr>
                  <w:lang w:eastAsia="zh-CN"/>
                </w:rPr>
                <w:t>xy2</w:t>
              </w:r>
              <w:r w:rsidRPr="003322D7">
                <w:rPr>
                  <w:lang w:eastAsia="zh-CN"/>
                </w:rPr>
                <w:t>]</w:t>
              </w:r>
            </w:ins>
          </w:p>
        </w:tc>
      </w:tr>
      <w:tr w:rsidR="00BF2E13" w:rsidRPr="006E7947" w:rsidTr="00BF2E13">
        <w:trPr>
          <w:ins w:id="752"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ind w:left="340"/>
              <w:rPr>
                <w:ins w:id="753" w:author="Ericsson User 1" w:date="2018-05-11T13:01:00Z"/>
                <w:lang w:eastAsia="ja-JP"/>
              </w:rPr>
            </w:pPr>
            <w:ins w:id="754" w:author="Ericsson User 1" w:date="2018-05-11T13:01:00Z">
              <w:r w:rsidRPr="003322D7">
                <w:rPr>
                  <w:b/>
                  <w:lang w:eastAsia="zh-CN"/>
                </w:rPr>
                <w:t xml:space="preserve">&gt;&gt;&gt;Special </w:t>
              </w:r>
              <w:r w:rsidRPr="003322D7">
                <w:rPr>
                  <w:b/>
                  <w:lang w:eastAsia="ja-JP"/>
                </w:rPr>
                <w:t>Subframe</w:t>
              </w:r>
              <w:r w:rsidRPr="003322D7">
                <w:rPr>
                  <w:b/>
                  <w:lang w:eastAsia="zh-CN"/>
                </w:rPr>
                <w:t xml:space="preserve"> Info</w:t>
              </w:r>
            </w:ins>
          </w:p>
        </w:tc>
        <w:tc>
          <w:tcPr>
            <w:tcW w:w="1134"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55" w:author="Ericsson User 1" w:date="2018-05-11T13:01:00Z"/>
                <w:lang w:eastAsia="ja-JP"/>
              </w:rPr>
            </w:pPr>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56" w:author="Ericsson User 1" w:date="2018-05-11T13:01:00Z"/>
                <w:lang w:eastAsia="ja-JP"/>
              </w:rPr>
            </w:pPr>
            <w:ins w:id="757" w:author="Ericsson User 1" w:date="2018-05-11T13:01:00Z">
              <w:r w:rsidRPr="003322D7">
                <w:rPr>
                  <w:i/>
                  <w:lang w:eastAsia="ja-JP"/>
                </w:rPr>
                <w:t>1</w:t>
              </w:r>
            </w:ins>
          </w:p>
        </w:tc>
        <w:tc>
          <w:tcPr>
            <w:tcW w:w="1701"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58" w:author="Ericsson User 1" w:date="2018-05-11T13:01:00Z"/>
                <w:lang w:eastAsia="ja-JP"/>
              </w:rPr>
            </w:pPr>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59" w:author="Ericsson User 1" w:date="2018-05-11T13:01:00Z"/>
                <w:lang w:eastAsia="zh-CN"/>
              </w:rPr>
            </w:pPr>
            <w:ins w:id="760" w:author="Ericsson User 1" w:date="2018-05-11T13:01:00Z">
              <w:r w:rsidRPr="003322D7">
                <w:rPr>
                  <w:lang w:eastAsia="zh-CN"/>
                </w:rPr>
                <w:t>Special</w:t>
              </w:r>
              <w:r w:rsidRPr="003322D7">
                <w:rPr>
                  <w:lang w:eastAsia="ja-JP"/>
                </w:rPr>
                <w:t xml:space="preserve"> subframe configuration information</w:t>
              </w:r>
              <w:r w:rsidRPr="003322D7">
                <w:rPr>
                  <w:lang w:eastAsia="zh-CN"/>
                </w:rPr>
                <w:t xml:space="preserve"> defined in TS 36.211 [</w:t>
              </w:r>
              <w:r>
                <w:rPr>
                  <w:lang w:eastAsia="zh-CN"/>
                </w:rPr>
                <w:t>xy2</w:t>
              </w:r>
              <w:r w:rsidRPr="003322D7">
                <w:rPr>
                  <w:lang w:eastAsia="zh-CN"/>
                </w:rPr>
                <w:t>]</w:t>
              </w:r>
            </w:ins>
          </w:p>
        </w:tc>
      </w:tr>
      <w:tr w:rsidR="00BF2E13" w:rsidRPr="006E7947" w:rsidTr="00BF2E13">
        <w:trPr>
          <w:ins w:id="761"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322D7" w:rsidRDefault="00BF2E13" w:rsidP="00BF2E13">
            <w:pPr>
              <w:pStyle w:val="TAL"/>
              <w:ind w:left="454"/>
              <w:rPr>
                <w:ins w:id="762" w:author="Ericsson User 1" w:date="2018-05-11T13:01:00Z"/>
                <w:b/>
                <w:lang w:eastAsia="zh-CN"/>
              </w:rPr>
            </w:pPr>
            <w:ins w:id="763" w:author="Ericsson User 1" w:date="2018-05-11T13:01:00Z">
              <w:r w:rsidRPr="003322D7">
                <w:rPr>
                  <w:lang w:eastAsia="zh-CN"/>
                </w:rPr>
                <w:t xml:space="preserve">&gt;&gt;&gt;&gt;Special </w:t>
              </w:r>
              <w:r w:rsidRPr="003322D7">
                <w:t>Subframe Patterns</w:t>
              </w:r>
            </w:ins>
          </w:p>
        </w:tc>
        <w:tc>
          <w:tcPr>
            <w:tcW w:w="1134"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64" w:author="Ericsson User 1" w:date="2018-05-11T13:01:00Z"/>
                <w:lang w:eastAsia="ja-JP"/>
              </w:rPr>
            </w:pPr>
            <w:ins w:id="765"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66" w:author="Ericsson User 1" w:date="2018-05-11T13:01:00Z"/>
                <w:i/>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67" w:author="Ericsson User 1" w:date="2018-05-11T13:01:00Z"/>
                <w:lang w:eastAsia="ja-JP"/>
              </w:rPr>
            </w:pPr>
            <w:ins w:id="768" w:author="Ericsson User 1" w:date="2018-05-11T13:01:00Z">
              <w:r w:rsidRPr="003322D7">
                <w:rPr>
                  <w:lang w:eastAsia="ja-JP"/>
                </w:rPr>
                <w:t>ENUMERATED</w:t>
              </w:r>
              <w:r>
                <w:rPr>
                  <w:lang w:eastAsia="ja-JP"/>
                </w:rPr>
                <w:t xml:space="preserve"> </w:t>
              </w:r>
              <w:r w:rsidRPr="003322D7">
                <w:rPr>
                  <w:lang w:eastAsia="zh-CN"/>
                </w:rPr>
                <w:t>(</w:t>
              </w:r>
              <w:r w:rsidRPr="003322D7">
                <w:rPr>
                  <w:lang w:eastAsia="ja-JP"/>
                </w:rPr>
                <w:t>s</w:t>
              </w:r>
              <w:r w:rsidRPr="003322D7">
                <w:rPr>
                  <w:lang w:eastAsia="zh-CN"/>
                </w:rPr>
                <w:t>sp</w:t>
              </w:r>
              <w:r w:rsidRPr="003322D7">
                <w:rPr>
                  <w:lang w:eastAsia="ja-JP"/>
                </w:rPr>
                <w:t>0, s</w:t>
              </w:r>
              <w:r w:rsidRPr="003322D7">
                <w:rPr>
                  <w:lang w:eastAsia="zh-CN"/>
                </w:rPr>
                <w:t>sp</w:t>
              </w:r>
              <w:r w:rsidRPr="003322D7">
                <w:rPr>
                  <w:lang w:eastAsia="ja-JP"/>
                </w:rPr>
                <w:t>1, s</w:t>
              </w:r>
              <w:r w:rsidRPr="003322D7">
                <w:rPr>
                  <w:lang w:eastAsia="zh-CN"/>
                </w:rPr>
                <w:t>sp</w:t>
              </w:r>
              <w:r w:rsidRPr="003322D7">
                <w:rPr>
                  <w:lang w:eastAsia="ja-JP"/>
                </w:rPr>
                <w:t>2, s</w:t>
              </w:r>
              <w:r w:rsidRPr="003322D7">
                <w:rPr>
                  <w:lang w:eastAsia="zh-CN"/>
                </w:rPr>
                <w:t>sp</w:t>
              </w:r>
              <w:r w:rsidRPr="003322D7">
                <w:rPr>
                  <w:lang w:eastAsia="ja-JP"/>
                </w:rPr>
                <w:t>3, s</w:t>
              </w:r>
              <w:r w:rsidRPr="003322D7">
                <w:rPr>
                  <w:lang w:eastAsia="zh-CN"/>
                </w:rPr>
                <w:t>sp</w:t>
              </w:r>
              <w:r w:rsidRPr="003322D7">
                <w:rPr>
                  <w:lang w:eastAsia="ja-JP"/>
                </w:rPr>
                <w:t>4, s</w:t>
              </w:r>
              <w:r w:rsidRPr="003322D7">
                <w:rPr>
                  <w:lang w:eastAsia="zh-CN"/>
                </w:rPr>
                <w:t>sp</w:t>
              </w:r>
              <w:r w:rsidRPr="003322D7">
                <w:rPr>
                  <w:lang w:eastAsia="ja-JP"/>
                </w:rPr>
                <w:t>5, s</w:t>
              </w:r>
              <w:r w:rsidRPr="003322D7">
                <w:rPr>
                  <w:lang w:eastAsia="zh-CN"/>
                </w:rPr>
                <w:t>sp</w:t>
              </w:r>
              <w:r w:rsidRPr="003322D7">
                <w:rPr>
                  <w:lang w:eastAsia="ja-JP"/>
                </w:rPr>
                <w:t>6,</w:t>
              </w:r>
              <w:r w:rsidRPr="003322D7">
                <w:rPr>
                  <w:lang w:eastAsia="zh-CN"/>
                </w:rPr>
                <w:t xml:space="preserve"> ssp7, ssp8, </w:t>
              </w:r>
              <w:r>
                <w:rPr>
                  <w:lang w:eastAsia="zh-CN"/>
                </w:rPr>
                <w:t xml:space="preserve">ssp9, ssp10, </w:t>
              </w:r>
              <w:r w:rsidRPr="00CC7909">
                <w:t>ssp10-CRS-LessDwPTS</w:t>
              </w:r>
              <w:r>
                <w:t>,</w:t>
              </w:r>
              <w:r>
                <w:rPr>
                  <w:lang w:eastAsia="zh-CN"/>
                </w:rPr>
                <w:t xml:space="preserve"> </w:t>
              </w:r>
              <w:r w:rsidRPr="003322D7">
                <w:rPr>
                  <w:lang w:eastAsia="ja-JP"/>
                </w:rPr>
                <w:t>…)</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69" w:author="Ericsson User 1" w:date="2018-05-11T13:01:00Z"/>
                <w:lang w:eastAsia="zh-CN"/>
              </w:rPr>
            </w:pPr>
          </w:p>
        </w:tc>
      </w:tr>
      <w:tr w:rsidR="00BF2E13" w:rsidRPr="006E7947" w:rsidTr="00BF2E13">
        <w:trPr>
          <w:ins w:id="770"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322D7" w:rsidRDefault="00BF2E13" w:rsidP="00BF2E13">
            <w:pPr>
              <w:pStyle w:val="TAL"/>
              <w:ind w:left="454"/>
              <w:rPr>
                <w:ins w:id="771" w:author="Ericsson User 1" w:date="2018-05-11T13:01:00Z"/>
                <w:b/>
                <w:lang w:eastAsia="zh-CN"/>
              </w:rPr>
            </w:pPr>
            <w:ins w:id="772" w:author="Ericsson User 1" w:date="2018-05-11T13:01:00Z">
              <w:r w:rsidRPr="003322D7">
                <w:rPr>
                  <w:lang w:eastAsia="zh-CN"/>
                </w:rPr>
                <w:t>&gt;&gt;&gt;&gt;Cyclic Prefix DL</w:t>
              </w:r>
            </w:ins>
          </w:p>
        </w:tc>
        <w:tc>
          <w:tcPr>
            <w:tcW w:w="1134"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73" w:author="Ericsson User 1" w:date="2018-05-11T13:01:00Z"/>
                <w:lang w:eastAsia="ja-JP"/>
              </w:rPr>
            </w:pPr>
            <w:ins w:id="774"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75" w:author="Ericsson User 1" w:date="2018-05-11T13:01:00Z"/>
                <w:i/>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76" w:author="Ericsson User 1" w:date="2018-05-11T13:01:00Z"/>
                <w:lang w:eastAsia="ja-JP"/>
              </w:rPr>
            </w:pPr>
            <w:ins w:id="777" w:author="Ericsson User 1" w:date="2018-05-11T13:01:00Z">
              <w:r w:rsidRPr="003322D7">
                <w:rPr>
                  <w:lang w:eastAsia="ja-JP"/>
                </w:rPr>
                <w:t>ENUMERATED</w:t>
              </w:r>
              <w:r>
                <w:rPr>
                  <w:lang w:eastAsia="ja-JP"/>
                </w:rPr>
                <w:t xml:space="preserve"> </w:t>
              </w:r>
              <w:r w:rsidRPr="003322D7">
                <w:rPr>
                  <w:lang w:eastAsia="zh-CN"/>
                </w:rPr>
                <w:t>(Normal, Extended,…)</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78" w:author="Ericsson User 1" w:date="2018-05-11T13:01:00Z"/>
                <w:lang w:eastAsia="zh-CN"/>
              </w:rPr>
            </w:pPr>
          </w:p>
        </w:tc>
      </w:tr>
      <w:tr w:rsidR="00BF2E13" w:rsidRPr="006E7947" w:rsidTr="00BF2E13">
        <w:trPr>
          <w:ins w:id="779"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3322D7" w:rsidRDefault="00BF2E13" w:rsidP="00BF2E13">
            <w:pPr>
              <w:pStyle w:val="TAL"/>
              <w:ind w:left="454"/>
              <w:rPr>
                <w:ins w:id="780" w:author="Ericsson User 1" w:date="2018-05-11T13:01:00Z"/>
                <w:b/>
                <w:lang w:eastAsia="zh-CN"/>
              </w:rPr>
            </w:pPr>
            <w:ins w:id="781" w:author="Ericsson User 1" w:date="2018-05-11T13:01:00Z">
              <w:r w:rsidRPr="003322D7">
                <w:rPr>
                  <w:lang w:eastAsia="zh-CN"/>
                </w:rPr>
                <w:t>&gt;&gt;&gt;&gt;Cyclic Prefix UL</w:t>
              </w:r>
            </w:ins>
          </w:p>
        </w:tc>
        <w:tc>
          <w:tcPr>
            <w:tcW w:w="1134"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82" w:author="Ericsson User 1" w:date="2018-05-11T13:01:00Z"/>
                <w:lang w:eastAsia="ja-JP"/>
              </w:rPr>
            </w:pPr>
            <w:ins w:id="783"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84" w:author="Ericsson User 1" w:date="2018-05-11T13:01:00Z"/>
                <w:i/>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785" w:author="Ericsson User 1" w:date="2018-05-11T13:01:00Z"/>
                <w:lang w:eastAsia="ja-JP"/>
              </w:rPr>
            </w:pPr>
            <w:ins w:id="786" w:author="Ericsson User 1" w:date="2018-05-11T13:01:00Z">
              <w:r w:rsidRPr="003322D7">
                <w:rPr>
                  <w:lang w:eastAsia="ja-JP"/>
                </w:rPr>
                <w:t>ENUMERATED</w:t>
              </w:r>
              <w:r>
                <w:rPr>
                  <w:lang w:eastAsia="ja-JP"/>
                </w:rPr>
                <w:t xml:space="preserve"> </w:t>
              </w:r>
              <w:r w:rsidRPr="003322D7">
                <w:rPr>
                  <w:lang w:eastAsia="zh-CN"/>
                </w:rPr>
                <w:t>(Normal, Extended,…)</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87" w:author="Ericsson User 1" w:date="2018-05-11T13:01:00Z"/>
                <w:lang w:eastAsia="zh-CN"/>
              </w:rPr>
            </w:pPr>
          </w:p>
        </w:tc>
      </w:tr>
      <w:tr w:rsidR="00BF2E13" w:rsidRPr="006E7947" w:rsidTr="00BF2E13">
        <w:trPr>
          <w:ins w:id="788"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789" w:author="Ericsson User 1" w:date="2018-05-11T13:01:00Z"/>
                <w:rFonts w:eastAsia="Batang"/>
              </w:rPr>
            </w:pPr>
            <w:ins w:id="790" w:author="Ericsson User 1" w:date="2018-05-11T13:01:00Z">
              <w:r w:rsidRPr="003322D7">
                <w:rPr>
                  <w:lang w:eastAsia="ja-JP"/>
                </w:rPr>
                <w:t>Number of</w:t>
              </w:r>
              <w:r>
                <w:rPr>
                  <w:lang w:eastAsia="ja-JP"/>
                </w:rPr>
                <w:t xml:space="preserve"> E-UTRA</w:t>
              </w:r>
              <w:r w:rsidRPr="003322D7">
                <w:rPr>
                  <w:lang w:eastAsia="ja-JP"/>
                </w:rPr>
                <w:t xml:space="preserve"> Antenna Ports</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91" w:author="Ericsson User 1" w:date="2018-05-11T13:01:00Z"/>
                <w:lang w:eastAsia="zh-CN"/>
              </w:rPr>
            </w:pPr>
            <w:ins w:id="792" w:author="Ericsson User 1" w:date="2018-05-11T13:01:00Z">
              <w:r w:rsidRPr="003322D7">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93"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794" w:author="Ericsson User 1" w:date="2018-05-11T13:01:00Z"/>
                <w:lang w:eastAsia="ja-JP"/>
              </w:rPr>
            </w:pPr>
            <w:ins w:id="795" w:author="Ericsson User 1" w:date="2018-05-11T13:01:00Z">
              <w:r w:rsidRPr="003322D7">
                <w:rPr>
                  <w:lang w:eastAsia="ja-JP"/>
                </w:rPr>
                <w:t>9.2.</w:t>
              </w:r>
              <w:r>
                <w:rPr>
                  <w:lang w:eastAsia="ja-JP"/>
                </w:rPr>
                <w:t>2.x6</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796" w:author="Ericsson User 1" w:date="2018-05-11T13:01:00Z"/>
                <w:lang w:eastAsia="zh-CN"/>
              </w:rPr>
            </w:pPr>
          </w:p>
        </w:tc>
      </w:tr>
      <w:tr w:rsidR="00BF2E13" w:rsidRPr="006E7947" w:rsidTr="00BF2E13">
        <w:trPr>
          <w:ins w:id="797"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798" w:author="Ericsson User 1" w:date="2018-05-11T13:01:00Z"/>
                <w:rFonts w:eastAsia="SimSun"/>
              </w:rPr>
            </w:pPr>
            <w:ins w:id="799" w:author="Ericsson User 1" w:date="2018-05-11T13:01:00Z">
              <w:r w:rsidRPr="003322D7">
                <w:rPr>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00" w:author="Ericsson User 1" w:date="2018-05-11T13:01:00Z"/>
                <w:rFonts w:eastAsia="SimSun" w:cs="Arial"/>
                <w:lang w:eastAsia="zh-CN"/>
              </w:rPr>
            </w:pPr>
            <w:ins w:id="801" w:author="Ericsson User 1" w:date="2018-05-11T13:01:00Z">
              <w:r w:rsidRPr="003322D7">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02"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803" w:author="Ericsson User 1" w:date="2018-05-11T13:01:00Z"/>
                <w:lang w:eastAsia="ja-JP"/>
              </w:rPr>
            </w:pPr>
            <w:ins w:id="804" w:author="Ericsson User 1" w:date="2018-05-11T13:01:00Z">
              <w:r w:rsidRPr="003322D7">
                <w:rPr>
                  <w:lang w:eastAsia="ja-JP"/>
                </w:rPr>
                <w:t>PRACH Configuration</w:t>
              </w:r>
            </w:ins>
          </w:p>
          <w:p w:rsidR="00BF2E13" w:rsidRDefault="00BF2E13" w:rsidP="00353788">
            <w:pPr>
              <w:pStyle w:val="TAL"/>
              <w:rPr>
                <w:ins w:id="805" w:author="Ericsson User 1" w:date="2018-05-11T13:01:00Z"/>
                <w:rFonts w:eastAsia="SimSun" w:cs="Arial"/>
                <w:lang w:eastAsia="zh-CN"/>
              </w:rPr>
            </w:pPr>
            <w:ins w:id="806" w:author="Ericsson User 1" w:date="2018-05-11T13:01:00Z">
              <w:r w:rsidRPr="003322D7">
                <w:rPr>
                  <w:lang w:eastAsia="ja-JP"/>
                </w:rPr>
                <w:t>9.2.50</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07" w:author="Ericsson User 1" w:date="2018-05-11T13:01:00Z"/>
                <w:lang w:eastAsia="zh-CN"/>
              </w:rPr>
            </w:pPr>
          </w:p>
        </w:tc>
      </w:tr>
      <w:tr w:rsidR="00BF2E13" w:rsidRPr="006E7947" w:rsidTr="00BF2E13">
        <w:trPr>
          <w:ins w:id="808"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809" w:author="Ericsson User 1" w:date="2018-05-11T13:01:00Z"/>
                <w:rFonts w:eastAsia="SimSun"/>
              </w:rPr>
            </w:pPr>
            <w:ins w:id="810" w:author="Ericsson User 1" w:date="2018-05-11T13:01:00Z">
              <w:r w:rsidRPr="003322D7">
                <w:rPr>
                  <w:b/>
                  <w:lang w:eastAsia="ja-JP"/>
                </w:rPr>
                <w:t>MBSFN Subframe Info</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11" w:author="Ericsson User 1" w:date="2018-05-11T13:01:00Z"/>
                <w:rFonts w:eastAsia="SimSun"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12" w:author="Ericsson User 1" w:date="2018-05-11T13:01:00Z"/>
                <w:lang w:eastAsia="ja-JP"/>
              </w:rPr>
            </w:pPr>
            <w:ins w:id="813" w:author="Ericsson User 1" w:date="2018-05-11T13:01:00Z">
              <w:r w:rsidRPr="003322D7">
                <w:rPr>
                  <w:i/>
                  <w:lang w:eastAsia="ja-JP"/>
                </w:rPr>
                <w:t>0..&lt;maxnoofMBSFN&gt;</w:t>
              </w:r>
            </w:ins>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14" w:author="Ericsson User 1" w:date="2018-05-11T13:01:00Z"/>
                <w:rFonts w:eastAsia="SimSun" w:cs="Arial"/>
                <w:lang w:eastAsia="zh-CN"/>
              </w:rPr>
            </w:pPr>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15" w:author="Ericsson User 1" w:date="2018-05-11T13:01:00Z"/>
                <w:lang w:eastAsia="zh-CN"/>
              </w:rPr>
            </w:pPr>
            <w:ins w:id="816" w:author="Ericsson User 1" w:date="2018-05-11T13:01:00Z">
              <w:r w:rsidRPr="003322D7">
                <w:rPr>
                  <w:lang w:eastAsia="zh-CN"/>
                </w:rPr>
                <w:t>MBSFN subframe defined in TS 36.331 [</w:t>
              </w:r>
              <w:r>
                <w:rPr>
                  <w:lang w:eastAsia="zh-CN"/>
                </w:rPr>
                <w:t>14</w:t>
              </w:r>
              <w:r w:rsidRPr="003322D7">
                <w:rPr>
                  <w:lang w:eastAsia="zh-CN"/>
                </w:rPr>
                <w:t>]</w:t>
              </w:r>
            </w:ins>
          </w:p>
        </w:tc>
      </w:tr>
      <w:tr w:rsidR="00BF2E13" w:rsidRPr="006E7947" w:rsidTr="00BF2E13">
        <w:trPr>
          <w:ins w:id="817"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BF2E13">
            <w:pPr>
              <w:pStyle w:val="TAL"/>
              <w:ind w:left="113"/>
              <w:rPr>
                <w:ins w:id="818" w:author="Ericsson User 1" w:date="2018-05-11T13:01:00Z"/>
                <w:rFonts w:eastAsia="SimSun"/>
              </w:rPr>
            </w:pPr>
            <w:ins w:id="819" w:author="Ericsson User 1" w:date="2018-05-11T13:01:00Z">
              <w:r w:rsidRPr="003322D7">
                <w:rPr>
                  <w:iCs/>
                  <w:lang w:eastAsia="ja-JP"/>
                </w:rPr>
                <w:t>&gt;Radioframe Allocation Period</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20" w:author="Ericsson User 1" w:date="2018-05-11T13:01:00Z"/>
                <w:rFonts w:eastAsia="SimSun" w:cs="Arial"/>
                <w:lang w:eastAsia="zh-CN"/>
              </w:rPr>
            </w:pPr>
            <w:ins w:id="821"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22"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23" w:author="Ericsson User 1" w:date="2018-05-11T13:01:00Z"/>
                <w:rFonts w:eastAsia="SimSun" w:cs="Arial"/>
                <w:lang w:eastAsia="zh-CN"/>
              </w:rPr>
            </w:pPr>
            <w:ins w:id="824" w:author="Ericsson User 1" w:date="2018-05-11T13:01:00Z">
              <w:r w:rsidRPr="003322D7">
                <w:rPr>
                  <w:lang w:eastAsia="ja-JP"/>
                </w:rPr>
                <w:t>ENUMERATED</w:t>
              </w:r>
              <w:r>
                <w:rPr>
                  <w:lang w:eastAsia="ja-JP"/>
                </w:rPr>
                <w:t xml:space="preserve"> </w:t>
              </w:r>
              <w:r w:rsidRPr="003322D7">
                <w:rPr>
                  <w:lang w:eastAsia="ja-JP"/>
                </w:rPr>
                <w:t>(n1, n2, n4, n8, n16, n32, …)</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25" w:author="Ericsson User 1" w:date="2018-05-11T13:01:00Z"/>
                <w:lang w:eastAsia="zh-CN"/>
              </w:rPr>
            </w:pPr>
          </w:p>
        </w:tc>
      </w:tr>
      <w:tr w:rsidR="00BF2E13" w:rsidRPr="006E7947" w:rsidTr="00BF2E13">
        <w:trPr>
          <w:ins w:id="826"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BF2E13">
            <w:pPr>
              <w:pStyle w:val="TAL"/>
              <w:ind w:left="113"/>
              <w:rPr>
                <w:ins w:id="827" w:author="Ericsson User 1" w:date="2018-05-11T13:01:00Z"/>
                <w:rFonts w:eastAsia="SimSun"/>
              </w:rPr>
            </w:pPr>
            <w:ins w:id="828" w:author="Ericsson User 1" w:date="2018-05-11T13:01:00Z">
              <w:r w:rsidRPr="003322D7">
                <w:rPr>
                  <w:iCs/>
                  <w:lang w:eastAsia="ja-JP"/>
                </w:rPr>
                <w:t>&gt;Radioframe Allocation Offset</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29" w:author="Ericsson User 1" w:date="2018-05-11T13:01:00Z"/>
                <w:rFonts w:eastAsia="SimSun" w:cs="Arial"/>
                <w:lang w:eastAsia="zh-CN"/>
              </w:rPr>
            </w:pPr>
            <w:ins w:id="830"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31"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32" w:author="Ericsson User 1" w:date="2018-05-11T13:01:00Z"/>
                <w:rFonts w:eastAsia="SimSun" w:cs="Arial"/>
                <w:lang w:eastAsia="zh-CN"/>
              </w:rPr>
            </w:pPr>
            <w:ins w:id="833" w:author="Ericsson User 1" w:date="2018-05-11T13:01:00Z">
              <w:r w:rsidRPr="003322D7">
                <w:rPr>
                  <w:lang w:eastAsia="ja-JP"/>
                </w:rPr>
                <w:t>INTEGER</w:t>
              </w:r>
              <w:r>
                <w:rPr>
                  <w:lang w:eastAsia="ja-JP"/>
                </w:rPr>
                <w:t xml:space="preserve"> </w:t>
              </w:r>
              <w:r w:rsidRPr="003322D7">
                <w:rPr>
                  <w:lang w:eastAsia="ja-JP"/>
                </w:rPr>
                <w:t>(0..7, ...)</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34" w:author="Ericsson User 1" w:date="2018-05-11T13:01:00Z"/>
                <w:lang w:eastAsia="zh-CN"/>
              </w:rPr>
            </w:pPr>
          </w:p>
        </w:tc>
      </w:tr>
      <w:tr w:rsidR="00BF2E13" w:rsidRPr="006E7947" w:rsidTr="00BF2E13">
        <w:trPr>
          <w:ins w:id="835"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BF2E13">
            <w:pPr>
              <w:pStyle w:val="TAL"/>
              <w:ind w:left="113"/>
              <w:rPr>
                <w:ins w:id="836" w:author="Ericsson User 1" w:date="2018-05-11T13:01:00Z"/>
                <w:rFonts w:eastAsia="SimSun"/>
              </w:rPr>
            </w:pPr>
            <w:ins w:id="837" w:author="Ericsson User 1" w:date="2018-05-11T13:01:00Z">
              <w:r w:rsidRPr="003322D7">
                <w:rPr>
                  <w:iCs/>
                  <w:lang w:eastAsia="ja-JP"/>
                </w:rPr>
                <w:t>&gt;Subframe Allocation</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38" w:author="Ericsson User 1" w:date="2018-05-11T13:01:00Z"/>
                <w:rFonts w:eastAsia="SimSun" w:cs="Arial"/>
                <w:lang w:eastAsia="zh-CN"/>
              </w:rPr>
            </w:pPr>
            <w:ins w:id="839" w:author="Ericsson User 1" w:date="2018-05-11T13:01:00Z">
              <w:r w:rsidRPr="003322D7">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40"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41" w:author="Ericsson User 1" w:date="2018-05-11T13:01:00Z"/>
                <w:rFonts w:eastAsia="SimSun" w:cs="Arial"/>
                <w:lang w:eastAsia="zh-CN"/>
              </w:rPr>
            </w:pPr>
            <w:ins w:id="842" w:author="Ericsson User 1" w:date="2018-05-11T13:01:00Z">
              <w:r w:rsidRPr="003322D7">
                <w:rPr>
                  <w:lang w:eastAsia="ja-JP"/>
                </w:rPr>
                <w:t>9.2.51</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43" w:author="Ericsson User 1" w:date="2018-05-11T13:01:00Z"/>
                <w:lang w:eastAsia="zh-CN"/>
              </w:rPr>
            </w:pPr>
          </w:p>
        </w:tc>
      </w:tr>
      <w:tr w:rsidR="00BF2E13" w:rsidRPr="006E7947" w:rsidTr="00BF2E13">
        <w:trPr>
          <w:ins w:id="844"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845" w:author="Ericsson User 1" w:date="2018-05-11T13:01:00Z"/>
                <w:rFonts w:eastAsia="SimSun"/>
              </w:rPr>
            </w:pPr>
            <w:ins w:id="846" w:author="Ericsson User 1" w:date="2018-05-11T13:01:00Z">
              <w:r w:rsidRPr="003322D7">
                <w:rPr>
                  <w:lang w:eastAsia="zh-CN"/>
                </w:rPr>
                <w:lastRenderedPageBreak/>
                <w:t>MultibandInfoList</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47" w:author="Ericsson User 1" w:date="2018-05-11T13:01:00Z"/>
                <w:rFonts w:eastAsia="SimSun" w:cs="Arial"/>
                <w:lang w:eastAsia="zh-CN"/>
              </w:rPr>
            </w:pPr>
            <w:ins w:id="848" w:author="Ericsson User 1" w:date="2018-05-11T13:01:00Z">
              <w:r w:rsidRPr="003322D7">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49"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50" w:author="Ericsson User 1" w:date="2018-05-11T13:01:00Z"/>
                <w:rFonts w:eastAsia="SimSun" w:cs="Arial"/>
                <w:lang w:eastAsia="zh-CN"/>
              </w:rPr>
            </w:pPr>
            <w:ins w:id="851" w:author="Ericsson User 1" w:date="2018-05-11T13:01:00Z">
              <w:r w:rsidRPr="003322D7">
                <w:rPr>
                  <w:lang w:eastAsia="zh-CN"/>
                </w:rPr>
                <w:t>9.2.60</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52" w:author="Ericsson User 1" w:date="2018-05-11T13:01:00Z"/>
                <w:lang w:eastAsia="zh-CN"/>
              </w:rPr>
            </w:pPr>
          </w:p>
        </w:tc>
      </w:tr>
      <w:tr w:rsidR="00BF2E13" w:rsidRPr="006E7947" w:rsidTr="00BF2E13">
        <w:trPr>
          <w:ins w:id="853"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854" w:author="Ericsson User 1" w:date="2018-05-11T13:01:00Z"/>
                <w:rFonts w:eastAsia="SimSun"/>
              </w:rPr>
            </w:pPr>
            <w:ins w:id="855" w:author="Ericsson User 1" w:date="2018-05-11T13:01:00Z">
              <w:r w:rsidRPr="003322D7">
                <w:rPr>
                  <w:lang w:eastAsia="zh-CN"/>
                </w:rPr>
                <w:t>FreqBandIndicatorPriority</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56" w:author="Ericsson User 1" w:date="2018-05-11T13:01:00Z"/>
                <w:rFonts w:eastAsia="SimSun" w:cs="Arial"/>
                <w:lang w:eastAsia="zh-CN"/>
              </w:rPr>
            </w:pPr>
            <w:ins w:id="857" w:author="Ericsson User 1" w:date="2018-05-11T13:01:00Z">
              <w:r w:rsidRPr="003322D7">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58"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59" w:author="Ericsson User 1" w:date="2018-05-11T13:01:00Z"/>
                <w:rFonts w:eastAsia="SimSun" w:cs="Arial"/>
                <w:lang w:eastAsia="zh-CN"/>
              </w:rPr>
            </w:pPr>
            <w:ins w:id="860" w:author="Ericsson User 1" w:date="2018-05-11T13:01:00Z">
              <w:r w:rsidRPr="003322D7">
                <w:rPr>
                  <w:lang w:eastAsia="zh-CN"/>
                </w:rPr>
                <w:t>ENUMERATED (not-broadcasted, broadcasted, ...)</w:t>
              </w:r>
            </w:ins>
          </w:p>
        </w:tc>
        <w:tc>
          <w:tcPr>
            <w:tcW w:w="3686" w:type="dxa"/>
            <w:tcBorders>
              <w:top w:val="single" w:sz="4" w:space="0" w:color="auto"/>
              <w:left w:val="single" w:sz="4" w:space="0" w:color="auto"/>
              <w:bottom w:val="single" w:sz="4" w:space="0" w:color="auto"/>
              <w:right w:val="single" w:sz="4" w:space="0" w:color="auto"/>
            </w:tcBorders>
          </w:tcPr>
          <w:p w:rsidR="00BF2E13" w:rsidRPr="003322D7" w:rsidRDefault="00BF2E13" w:rsidP="00353788">
            <w:pPr>
              <w:pStyle w:val="TAL"/>
              <w:rPr>
                <w:ins w:id="861" w:author="Ericsson User 1" w:date="2018-05-11T13:01:00Z"/>
                <w:lang w:eastAsia="zh-CN"/>
              </w:rPr>
            </w:pPr>
            <w:ins w:id="862" w:author="Ericsson User 1" w:date="2018-05-11T13:01:00Z">
              <w:r w:rsidRPr="003322D7">
                <w:rPr>
                  <w:lang w:eastAsia="zh-CN"/>
                </w:rPr>
                <w:t xml:space="preserve">This IE indicates that the </w:t>
              </w:r>
              <w:r>
                <w:rPr>
                  <w:lang w:eastAsia="zh-CN"/>
                </w:rPr>
                <w:t>ng-</w:t>
              </w:r>
              <w:r w:rsidRPr="003322D7">
                <w:rPr>
                  <w:lang w:eastAsia="zh-CN"/>
                </w:rPr>
                <w:t xml:space="preserve">eNB supports </w:t>
              </w:r>
              <w:r w:rsidRPr="003322D7">
                <w:rPr>
                  <w:i/>
                  <w:lang w:eastAsia="zh-CN"/>
                </w:rPr>
                <w:t>FreqBandIndicationPriority</w:t>
              </w:r>
              <w:r w:rsidRPr="003322D7">
                <w:rPr>
                  <w:lang w:eastAsia="zh-CN"/>
                </w:rPr>
                <w:t xml:space="preserve">, and whether </w:t>
              </w:r>
            </w:ins>
          </w:p>
          <w:p w:rsidR="00BF2E13" w:rsidRDefault="00BF2E13" w:rsidP="00353788">
            <w:pPr>
              <w:pStyle w:val="TAL"/>
              <w:rPr>
                <w:ins w:id="863" w:author="Ericsson User 1" w:date="2018-05-11T13:01:00Z"/>
                <w:lang w:eastAsia="zh-CN"/>
              </w:rPr>
            </w:pPr>
            <w:ins w:id="864" w:author="Ericsson User 1" w:date="2018-05-11T13:01:00Z">
              <w:r w:rsidRPr="003322D7">
                <w:rPr>
                  <w:i/>
                  <w:lang w:eastAsia="zh-CN"/>
                </w:rPr>
                <w:t>FreqBandIndicatorPriority</w:t>
              </w:r>
              <w:r w:rsidRPr="003322D7">
                <w:rPr>
                  <w:lang w:eastAsia="zh-CN"/>
                </w:rPr>
                <w:t xml:space="preserve"> is broadcasted in SIB 1 (see TS 36.331 [</w:t>
              </w:r>
              <w:r>
                <w:rPr>
                  <w:lang w:eastAsia="zh-CN"/>
                </w:rPr>
                <w:t>14</w:t>
              </w:r>
              <w:r w:rsidRPr="003322D7">
                <w:rPr>
                  <w:lang w:eastAsia="zh-CN"/>
                </w:rPr>
                <w:t>])</w:t>
              </w:r>
            </w:ins>
          </w:p>
        </w:tc>
      </w:tr>
      <w:tr w:rsidR="00BF2E13" w:rsidRPr="006E7947" w:rsidTr="00BF2E13">
        <w:trPr>
          <w:ins w:id="865" w:author="Ericsson User 1" w:date="2018-05-11T13:01:00Z"/>
        </w:trPr>
        <w:tc>
          <w:tcPr>
            <w:tcW w:w="2268" w:type="dxa"/>
            <w:tcBorders>
              <w:top w:val="single" w:sz="4" w:space="0" w:color="auto"/>
              <w:left w:val="single" w:sz="4" w:space="0" w:color="auto"/>
              <w:bottom w:val="single" w:sz="4" w:space="0" w:color="auto"/>
              <w:right w:val="single" w:sz="4" w:space="0" w:color="auto"/>
            </w:tcBorders>
          </w:tcPr>
          <w:p w:rsidR="00BF2E13" w:rsidRPr="0060497F" w:rsidRDefault="00BF2E13" w:rsidP="00353788">
            <w:pPr>
              <w:pStyle w:val="TAL"/>
              <w:rPr>
                <w:ins w:id="866" w:author="Ericsson User 1" w:date="2018-05-11T13:01:00Z"/>
                <w:rFonts w:eastAsia="SimSun"/>
              </w:rPr>
            </w:pPr>
            <w:ins w:id="867" w:author="Ericsson User 1" w:date="2018-05-11T13:01:00Z">
              <w:r w:rsidRPr="003322D7">
                <w:rPr>
                  <w:lang w:eastAsia="zh-CN"/>
                </w:rPr>
                <w:t>BandwidthReducedSI</w:t>
              </w:r>
            </w:ins>
          </w:p>
        </w:tc>
        <w:tc>
          <w:tcPr>
            <w:tcW w:w="1134"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68" w:author="Ericsson User 1" w:date="2018-05-11T13:01:00Z"/>
                <w:rFonts w:eastAsia="SimSun" w:cs="Arial"/>
                <w:lang w:eastAsia="zh-CN"/>
              </w:rPr>
            </w:pPr>
            <w:ins w:id="869" w:author="Ericsson User 1" w:date="2018-05-11T13:01:00Z">
              <w:r w:rsidRPr="003322D7">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F2E13" w:rsidRPr="006E7947" w:rsidRDefault="00BF2E13" w:rsidP="00353788">
            <w:pPr>
              <w:pStyle w:val="TAL"/>
              <w:rPr>
                <w:ins w:id="870" w:author="Ericsson User 1" w:date="2018-05-11T13:01:00Z"/>
                <w:lang w:eastAsia="ja-JP"/>
              </w:rPr>
            </w:pPr>
          </w:p>
        </w:tc>
        <w:tc>
          <w:tcPr>
            <w:tcW w:w="1701"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71" w:author="Ericsson User 1" w:date="2018-05-11T13:01:00Z"/>
                <w:rFonts w:eastAsia="SimSun" w:cs="Arial"/>
                <w:lang w:eastAsia="zh-CN"/>
              </w:rPr>
            </w:pPr>
            <w:ins w:id="872" w:author="Ericsson User 1" w:date="2018-05-11T13:01:00Z">
              <w:r w:rsidRPr="003322D7">
                <w:rPr>
                  <w:lang w:eastAsia="zh-CN"/>
                </w:rPr>
                <w:t>ENUMERATED (scheduled, ...)</w:t>
              </w:r>
            </w:ins>
          </w:p>
        </w:tc>
        <w:tc>
          <w:tcPr>
            <w:tcW w:w="3686" w:type="dxa"/>
            <w:tcBorders>
              <w:top w:val="single" w:sz="4" w:space="0" w:color="auto"/>
              <w:left w:val="single" w:sz="4" w:space="0" w:color="auto"/>
              <w:bottom w:val="single" w:sz="4" w:space="0" w:color="auto"/>
              <w:right w:val="single" w:sz="4" w:space="0" w:color="auto"/>
            </w:tcBorders>
          </w:tcPr>
          <w:p w:rsidR="00BF2E13" w:rsidRDefault="00BF2E13" w:rsidP="00353788">
            <w:pPr>
              <w:pStyle w:val="TAL"/>
              <w:rPr>
                <w:ins w:id="873" w:author="Ericsson User 1" w:date="2018-05-11T13:01:00Z"/>
                <w:lang w:eastAsia="zh-CN"/>
              </w:rPr>
            </w:pPr>
            <w:ins w:id="874" w:author="Ericsson User 1" w:date="2018-05-11T13:01:00Z">
              <w:r w:rsidRPr="003322D7">
                <w:rPr>
                  <w:lang w:eastAsia="zh-CN"/>
                </w:rPr>
                <w:t xml:space="preserve">This IE indicates that the </w:t>
              </w:r>
              <w:r w:rsidRPr="003322D7">
                <w:t xml:space="preserve">SystemInformationBlockType1-BR is scheduled in the cell </w:t>
              </w:r>
              <w:r w:rsidRPr="003322D7">
                <w:rPr>
                  <w:lang w:eastAsia="zh-CN"/>
                </w:rPr>
                <w:t>(see TS 36.331 [</w:t>
              </w:r>
              <w:r>
                <w:rPr>
                  <w:lang w:eastAsia="zh-CN"/>
                </w:rPr>
                <w:t>14</w:t>
              </w:r>
              <w:r w:rsidRPr="003322D7">
                <w:rPr>
                  <w:lang w:eastAsia="zh-CN"/>
                </w:rPr>
                <w:t>])</w:t>
              </w:r>
            </w:ins>
          </w:p>
        </w:tc>
      </w:tr>
      <w:tr w:rsidR="002F1EA4" w:rsidRPr="006E7947" w:rsidTr="00BF2E13">
        <w:trPr>
          <w:ins w:id="875" w:author="Ericsson User 1" w:date="2018-05-11T13:06:00Z"/>
        </w:trPr>
        <w:tc>
          <w:tcPr>
            <w:tcW w:w="2268" w:type="dxa"/>
            <w:tcBorders>
              <w:top w:val="single" w:sz="4" w:space="0" w:color="auto"/>
              <w:left w:val="single" w:sz="4" w:space="0" w:color="auto"/>
              <w:bottom w:val="single" w:sz="4" w:space="0" w:color="auto"/>
              <w:right w:val="single" w:sz="4" w:space="0" w:color="auto"/>
            </w:tcBorders>
          </w:tcPr>
          <w:p w:rsidR="002F1EA4" w:rsidRPr="008A44DF" w:rsidRDefault="002F1EA4" w:rsidP="002F1EA4">
            <w:pPr>
              <w:pStyle w:val="TAL"/>
              <w:rPr>
                <w:ins w:id="876" w:author="Ericsson User 1" w:date="2018-05-11T13:06:00Z"/>
                <w:highlight w:val="green"/>
                <w:lang w:eastAsia="zh-CN"/>
              </w:rPr>
            </w:pPr>
            <w:ins w:id="877" w:author="Ericsson User 1" w:date="2018-05-11T13:06:00Z">
              <w:r w:rsidRPr="008A44DF">
                <w:rPr>
                  <w:rFonts w:cs="Arial"/>
                  <w:bCs/>
                  <w:highlight w:val="green"/>
                  <w:lang w:eastAsia="ja-JP"/>
                </w:rPr>
                <w:t>Protected E-UTRA Resource Indication</w:t>
              </w:r>
            </w:ins>
          </w:p>
        </w:tc>
        <w:tc>
          <w:tcPr>
            <w:tcW w:w="1134" w:type="dxa"/>
            <w:tcBorders>
              <w:top w:val="single" w:sz="4" w:space="0" w:color="auto"/>
              <w:left w:val="single" w:sz="4" w:space="0" w:color="auto"/>
              <w:bottom w:val="single" w:sz="4" w:space="0" w:color="auto"/>
              <w:right w:val="single" w:sz="4" w:space="0" w:color="auto"/>
            </w:tcBorders>
          </w:tcPr>
          <w:p w:rsidR="002F1EA4" w:rsidRPr="008A44DF" w:rsidRDefault="002F1EA4" w:rsidP="002F1EA4">
            <w:pPr>
              <w:pStyle w:val="TAL"/>
              <w:rPr>
                <w:ins w:id="878" w:author="Ericsson User 1" w:date="2018-05-11T13:06:00Z"/>
                <w:highlight w:val="green"/>
                <w:lang w:eastAsia="zh-CN"/>
              </w:rPr>
            </w:pPr>
            <w:ins w:id="879" w:author="Ericsson User 1" w:date="2018-05-11T13:06:00Z">
              <w:r w:rsidRPr="008A44DF">
                <w:rPr>
                  <w:rFonts w:cs="Arial"/>
                  <w:bCs/>
                  <w:highlight w:val="green"/>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2F1EA4" w:rsidRPr="008A44DF" w:rsidRDefault="002F1EA4" w:rsidP="002F1EA4">
            <w:pPr>
              <w:pStyle w:val="TAL"/>
              <w:rPr>
                <w:ins w:id="880" w:author="Ericsson User 1" w:date="2018-05-11T13:06:00Z"/>
                <w:highlight w:val="green"/>
                <w:lang w:eastAsia="ja-JP"/>
              </w:rPr>
            </w:pPr>
          </w:p>
        </w:tc>
        <w:tc>
          <w:tcPr>
            <w:tcW w:w="1701" w:type="dxa"/>
            <w:tcBorders>
              <w:top w:val="single" w:sz="4" w:space="0" w:color="auto"/>
              <w:left w:val="single" w:sz="4" w:space="0" w:color="auto"/>
              <w:bottom w:val="single" w:sz="4" w:space="0" w:color="auto"/>
              <w:right w:val="single" w:sz="4" w:space="0" w:color="auto"/>
            </w:tcBorders>
          </w:tcPr>
          <w:p w:rsidR="002F1EA4" w:rsidRPr="008A44DF" w:rsidRDefault="002F1EA4" w:rsidP="002F1EA4">
            <w:pPr>
              <w:pStyle w:val="TAL"/>
              <w:rPr>
                <w:ins w:id="881" w:author="Ericsson User 1" w:date="2018-05-11T13:06:00Z"/>
                <w:highlight w:val="green"/>
                <w:lang w:eastAsia="zh-CN"/>
              </w:rPr>
            </w:pPr>
            <w:ins w:id="882" w:author="Ericsson User 1" w:date="2018-05-11T13:06:00Z">
              <w:r w:rsidRPr="008A44DF">
                <w:rPr>
                  <w:rFonts w:cs="Arial"/>
                  <w:bCs/>
                  <w:highlight w:val="green"/>
                  <w:lang w:eastAsia="ja-JP"/>
                </w:rPr>
                <w:t>9.2.2.W</w:t>
              </w:r>
            </w:ins>
          </w:p>
        </w:tc>
        <w:tc>
          <w:tcPr>
            <w:tcW w:w="3686" w:type="dxa"/>
            <w:tcBorders>
              <w:top w:val="single" w:sz="4" w:space="0" w:color="auto"/>
              <w:left w:val="single" w:sz="4" w:space="0" w:color="auto"/>
              <w:bottom w:val="single" w:sz="4" w:space="0" w:color="auto"/>
              <w:right w:val="single" w:sz="4" w:space="0" w:color="auto"/>
            </w:tcBorders>
          </w:tcPr>
          <w:p w:rsidR="002F1EA4" w:rsidRPr="008A44DF" w:rsidRDefault="002F1EA4" w:rsidP="002F1EA4">
            <w:pPr>
              <w:pStyle w:val="TAL"/>
              <w:rPr>
                <w:ins w:id="883" w:author="Ericsson User 1" w:date="2018-05-11T13:06:00Z"/>
                <w:highlight w:val="green"/>
                <w:lang w:eastAsia="zh-CN"/>
              </w:rPr>
            </w:pPr>
            <w:ins w:id="884" w:author="Ericsson User 1" w:date="2018-05-11T13:06:00Z">
              <w:r w:rsidRPr="008A44DF">
                <w:rPr>
                  <w:rFonts w:cs="Arial"/>
                  <w:bCs/>
                  <w:highlight w:val="green"/>
                  <w:lang w:eastAsia="zh-CN"/>
                </w:rPr>
                <w:t>This IE indicates which E-UTRA control/reference signal resources are protected and are not subject to E-UTRA - NR Cell Resource Coordination</w:t>
              </w:r>
              <w:r w:rsidRPr="008A44DF">
                <w:rPr>
                  <w:rFonts w:cs="Arial"/>
                  <w:bCs/>
                  <w:highlight w:val="green"/>
                  <w:lang w:eastAsia="ja-JP"/>
                </w:rPr>
                <w:t>.</w:t>
              </w:r>
            </w:ins>
          </w:p>
        </w:tc>
      </w:tr>
    </w:tbl>
    <w:p w:rsidR="009D0DC3" w:rsidRPr="001A1A2B" w:rsidRDefault="009D0DC3" w:rsidP="00573F7B">
      <w:pPr>
        <w:rPr>
          <w:ins w:id="885" w:author="Ericsson User 1" w:date="2018-05-10T15:43:00Z"/>
        </w:rPr>
      </w:pPr>
    </w:p>
    <w:p w:rsidR="00573F7B" w:rsidRPr="00B95726" w:rsidRDefault="00573F7B" w:rsidP="00573F7B">
      <w:pPr>
        <w:rPr>
          <w:ins w:id="886" w:author="Ericsson User 1" w:date="2018-05-10T15:43: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F7B" w:rsidRPr="00B95726" w:rsidTr="006E3AB6">
        <w:trPr>
          <w:ins w:id="887" w:author="Ericsson User 1" w:date="2018-05-10T15:43:00Z"/>
        </w:trPr>
        <w:tc>
          <w:tcPr>
            <w:tcW w:w="3686" w:type="dxa"/>
          </w:tcPr>
          <w:p w:rsidR="00573F7B" w:rsidRPr="00B95726" w:rsidRDefault="00573F7B" w:rsidP="009D0DC3">
            <w:pPr>
              <w:pStyle w:val="TAH"/>
              <w:rPr>
                <w:ins w:id="888" w:author="Ericsson User 1" w:date="2018-05-10T15:43:00Z"/>
                <w:lang w:eastAsia="ja-JP"/>
              </w:rPr>
            </w:pPr>
            <w:ins w:id="889" w:author="Ericsson User 1" w:date="2018-05-10T15:43:00Z">
              <w:r w:rsidRPr="00B95726">
                <w:rPr>
                  <w:lang w:eastAsia="ja-JP"/>
                </w:rPr>
                <w:t>Range bound</w:t>
              </w:r>
            </w:ins>
          </w:p>
        </w:tc>
        <w:tc>
          <w:tcPr>
            <w:tcW w:w="5670" w:type="dxa"/>
          </w:tcPr>
          <w:p w:rsidR="00573F7B" w:rsidRPr="00B95726" w:rsidRDefault="00573F7B" w:rsidP="009D0DC3">
            <w:pPr>
              <w:pStyle w:val="TAH"/>
              <w:rPr>
                <w:ins w:id="890" w:author="Ericsson User 1" w:date="2018-05-10T15:43:00Z"/>
                <w:lang w:eastAsia="ja-JP"/>
              </w:rPr>
            </w:pPr>
            <w:ins w:id="891" w:author="Ericsson User 1" w:date="2018-05-10T15:43:00Z">
              <w:r w:rsidRPr="00B95726">
                <w:rPr>
                  <w:lang w:eastAsia="ja-JP"/>
                </w:rPr>
                <w:t>Explanation</w:t>
              </w:r>
            </w:ins>
          </w:p>
        </w:tc>
      </w:tr>
      <w:tr w:rsidR="00573F7B" w:rsidRPr="00B95726" w:rsidTr="006E3AB6">
        <w:trPr>
          <w:ins w:id="892" w:author="Ericsson User 1" w:date="2018-05-10T15:43:00Z"/>
        </w:trPr>
        <w:tc>
          <w:tcPr>
            <w:tcW w:w="3686" w:type="dxa"/>
          </w:tcPr>
          <w:p w:rsidR="00573F7B" w:rsidRPr="00B95726" w:rsidRDefault="00573F7B" w:rsidP="009D0DC3">
            <w:pPr>
              <w:pStyle w:val="TAL"/>
              <w:rPr>
                <w:ins w:id="893" w:author="Ericsson User 1" w:date="2018-05-10T15:43:00Z"/>
                <w:lang w:eastAsia="ja-JP"/>
              </w:rPr>
            </w:pPr>
            <w:ins w:id="894" w:author="Ericsson User 1" w:date="2018-05-10T15:43:00Z">
              <w:r w:rsidRPr="00B95726">
                <w:rPr>
                  <w:bCs/>
                  <w:lang w:eastAsia="ja-JP"/>
                </w:rPr>
                <w:t>maxnoofBPLMNs</w:t>
              </w:r>
            </w:ins>
          </w:p>
        </w:tc>
        <w:tc>
          <w:tcPr>
            <w:tcW w:w="5670" w:type="dxa"/>
          </w:tcPr>
          <w:p w:rsidR="00573F7B" w:rsidRPr="00B95726" w:rsidRDefault="00573F7B" w:rsidP="009D0DC3">
            <w:pPr>
              <w:pStyle w:val="TAL"/>
              <w:rPr>
                <w:ins w:id="895" w:author="Ericsson User 1" w:date="2018-05-10T15:43:00Z"/>
                <w:lang w:eastAsia="ja-JP"/>
              </w:rPr>
            </w:pPr>
            <w:ins w:id="896" w:author="Ericsson User 1" w:date="2018-05-10T15:43:00Z">
              <w:r w:rsidRPr="00B95726">
                <w:rPr>
                  <w:lang w:eastAsia="ja-JP"/>
                </w:rPr>
                <w:t>Maximum no. of Broadcast PLMN Ids. Value is 6.</w:t>
              </w:r>
            </w:ins>
          </w:p>
        </w:tc>
      </w:tr>
      <w:tr w:rsidR="00573F7B" w:rsidRPr="00B95726" w:rsidTr="006E3AB6">
        <w:trPr>
          <w:ins w:id="897" w:author="Ericsson User 1" w:date="2018-05-10T15:43:00Z"/>
        </w:trPr>
        <w:tc>
          <w:tcPr>
            <w:tcW w:w="3686" w:type="dxa"/>
          </w:tcPr>
          <w:p w:rsidR="00573F7B" w:rsidRPr="00B95726" w:rsidRDefault="00573F7B" w:rsidP="009D0DC3">
            <w:pPr>
              <w:pStyle w:val="TAL"/>
              <w:rPr>
                <w:ins w:id="898" w:author="Ericsson User 1" w:date="2018-05-10T15:43:00Z"/>
                <w:bCs/>
                <w:lang w:eastAsia="ja-JP"/>
              </w:rPr>
            </w:pPr>
            <w:ins w:id="899" w:author="Ericsson User 1" w:date="2018-05-10T15:43:00Z">
              <w:r w:rsidRPr="00B95726">
                <w:rPr>
                  <w:bCs/>
                  <w:lang w:eastAsia="zh-CN"/>
                </w:rPr>
                <w:t>maxnoofMBSFN</w:t>
              </w:r>
            </w:ins>
          </w:p>
        </w:tc>
        <w:tc>
          <w:tcPr>
            <w:tcW w:w="5670" w:type="dxa"/>
          </w:tcPr>
          <w:p w:rsidR="00573F7B" w:rsidRPr="00B95726" w:rsidRDefault="00573F7B" w:rsidP="009D0DC3">
            <w:pPr>
              <w:pStyle w:val="TAL"/>
              <w:rPr>
                <w:ins w:id="900" w:author="Ericsson User 1" w:date="2018-05-10T15:43:00Z"/>
                <w:lang w:eastAsia="ja-JP"/>
              </w:rPr>
            </w:pPr>
            <w:ins w:id="901" w:author="Ericsson User 1" w:date="2018-05-10T15:43:00Z">
              <w:r w:rsidRPr="00B95726">
                <w:rPr>
                  <w:lang w:eastAsia="ja-JP"/>
                </w:rPr>
                <w:t xml:space="preserve">Maximum no. of </w:t>
              </w:r>
              <w:r w:rsidRPr="00B95726">
                <w:rPr>
                  <w:bCs/>
                  <w:lang w:eastAsia="zh-CN"/>
                </w:rPr>
                <w:t>MBSFN frame allocation with different offset</w:t>
              </w:r>
              <w:r w:rsidRPr="00B95726">
                <w:rPr>
                  <w:lang w:eastAsia="ja-JP"/>
                </w:rPr>
                <w:t xml:space="preserve">. Value is </w:t>
              </w:r>
              <w:r w:rsidRPr="00B95726">
                <w:rPr>
                  <w:lang w:eastAsia="zh-CN"/>
                </w:rPr>
                <w:t>8</w:t>
              </w:r>
              <w:r w:rsidRPr="00B95726">
                <w:rPr>
                  <w:lang w:eastAsia="ja-JP"/>
                </w:rPr>
                <w:t>.</w:t>
              </w:r>
            </w:ins>
          </w:p>
        </w:tc>
      </w:tr>
    </w:tbl>
    <w:p w:rsidR="00573F7B" w:rsidRDefault="00573F7B" w:rsidP="00573F7B">
      <w:pPr>
        <w:pStyle w:val="Heading3"/>
      </w:pPr>
    </w:p>
    <w:p w:rsidR="00573F7B" w:rsidRPr="003322D7" w:rsidRDefault="00573F7B" w:rsidP="00573F7B">
      <w:bookmarkStart w:id="902" w:name="_Hlk498525852"/>
      <w:bookmarkEnd w:id="161"/>
      <w:bookmarkEnd w:id="162"/>
      <w:bookmarkEnd w:id="163"/>
      <w:bookmarkEnd w:id="164"/>
    </w:p>
    <w:bookmarkEnd w:id="159"/>
    <w:bookmarkEnd w:id="902"/>
    <w:p w:rsidR="00573F7B" w:rsidRDefault="00573F7B" w:rsidP="00573F7B">
      <w:pPr>
        <w:rPr>
          <w:color w:val="FF0000"/>
        </w:rPr>
      </w:pPr>
    </w:p>
    <w:p w:rsidR="00573F7B" w:rsidRPr="00207E2A" w:rsidRDefault="00573F7B" w:rsidP="00573F7B">
      <w:pPr>
        <w:pStyle w:val="Heading4"/>
        <w:rPr>
          <w:ins w:id="903" w:author="Ericsson User 1" w:date="2018-05-10T15:53:00Z"/>
        </w:rPr>
      </w:pPr>
      <w:ins w:id="904" w:author="Ericsson User 1" w:date="2018-05-10T15:53:00Z">
        <w:r w:rsidRPr="00207E2A">
          <w:t>9.2.</w:t>
        </w:r>
        <w:r>
          <w:t>2.</w:t>
        </w:r>
        <w:r w:rsidRPr="00207E2A">
          <w:t>W</w:t>
        </w:r>
        <w:r w:rsidRPr="00207E2A">
          <w:tab/>
          <w:t>Protected E-UTRA Resource Indication</w:t>
        </w:r>
      </w:ins>
    </w:p>
    <w:p w:rsidR="00573F7B" w:rsidRPr="00207E2A" w:rsidRDefault="00573F7B" w:rsidP="00573F7B">
      <w:pPr>
        <w:rPr>
          <w:ins w:id="905" w:author="Ericsson User 1" w:date="2018-05-10T15:53:00Z"/>
        </w:rPr>
      </w:pPr>
    </w:p>
    <w:p w:rsidR="00573F7B" w:rsidRPr="00207E2A" w:rsidRDefault="00573F7B" w:rsidP="00573F7B">
      <w:pPr>
        <w:rPr>
          <w:ins w:id="906" w:author="Ericsson User 1" w:date="2018-05-10T15:53:00Z"/>
        </w:rPr>
      </w:pPr>
      <w:ins w:id="907" w:author="Ericsson User 1" w:date="2018-05-10T15:53:00Z">
        <w:r w:rsidRPr="00207E2A">
          <w:t xml:space="preserve">This IE indicates the resources allocated for E-UTRA DL </w:t>
        </w:r>
        <w:r>
          <w:t xml:space="preserve">and UL </w:t>
        </w:r>
        <w:r w:rsidRPr="00207E2A">
          <w:t>reference and control signals (hereby referred to as protected resources). This information is used in the process of E-UTRA – NR Cell Resource Coordination.</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573F7B" w:rsidRPr="00207E2A" w:rsidTr="009D0DC3">
        <w:trPr>
          <w:trHeight w:val="52"/>
          <w:ins w:id="908"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909" w:author="Ericsson User 1" w:date="2018-05-10T15:53:00Z"/>
                <w:lang w:eastAsia="ja-JP"/>
              </w:rPr>
            </w:pPr>
            <w:ins w:id="910" w:author="Ericsson User 1" w:date="2018-05-10T15:53:00Z">
              <w:r w:rsidRPr="00207E2A">
                <w:rPr>
                  <w:lang w:eastAsia="ja-JP"/>
                </w:rPr>
                <w:lastRenderedPageBreak/>
                <w:t>IE/Group Name</w:t>
              </w:r>
            </w:ins>
          </w:p>
        </w:tc>
        <w:tc>
          <w:tcPr>
            <w:tcW w:w="1097" w:type="dxa"/>
            <w:tcBorders>
              <w:left w:val="single" w:sz="4" w:space="0" w:color="auto"/>
              <w:right w:val="single" w:sz="4" w:space="0" w:color="auto"/>
            </w:tcBorders>
          </w:tcPr>
          <w:p w:rsidR="00573F7B" w:rsidRPr="00207E2A" w:rsidRDefault="00573F7B" w:rsidP="009D0DC3">
            <w:pPr>
              <w:pStyle w:val="TAH"/>
              <w:rPr>
                <w:ins w:id="911" w:author="Ericsson User 1" w:date="2018-05-10T15:53:00Z"/>
                <w:lang w:eastAsia="ja-JP"/>
              </w:rPr>
            </w:pPr>
            <w:ins w:id="912" w:author="Ericsson User 1" w:date="2018-05-10T15:53:00Z">
              <w:r w:rsidRPr="00207E2A">
                <w:rPr>
                  <w:lang w:eastAsia="ja-JP"/>
                </w:rPr>
                <w:t>Presence</w:t>
              </w:r>
            </w:ins>
          </w:p>
        </w:tc>
        <w:tc>
          <w:tcPr>
            <w:tcW w:w="1584" w:type="dxa"/>
            <w:tcBorders>
              <w:left w:val="single" w:sz="4" w:space="0" w:color="auto"/>
              <w:right w:val="single" w:sz="4" w:space="0" w:color="auto"/>
            </w:tcBorders>
          </w:tcPr>
          <w:p w:rsidR="00573F7B" w:rsidRPr="00207E2A" w:rsidRDefault="00573F7B" w:rsidP="009D0DC3">
            <w:pPr>
              <w:pStyle w:val="TAH"/>
              <w:rPr>
                <w:ins w:id="913" w:author="Ericsson User 1" w:date="2018-05-10T15:53:00Z"/>
                <w:lang w:eastAsia="ja-JP"/>
              </w:rPr>
            </w:pPr>
            <w:ins w:id="914" w:author="Ericsson User 1" w:date="2018-05-10T15:53:00Z">
              <w:r w:rsidRPr="00207E2A">
                <w:rPr>
                  <w:lang w:eastAsia="ja-JP"/>
                </w:rPr>
                <w:t>Range</w:t>
              </w:r>
            </w:ins>
          </w:p>
        </w:tc>
        <w:tc>
          <w:tcPr>
            <w:tcW w:w="1247" w:type="dxa"/>
            <w:tcBorders>
              <w:left w:val="single" w:sz="4" w:space="0" w:color="auto"/>
              <w:right w:val="single" w:sz="4" w:space="0" w:color="auto"/>
            </w:tcBorders>
          </w:tcPr>
          <w:p w:rsidR="00573F7B" w:rsidRPr="00207E2A" w:rsidRDefault="00573F7B" w:rsidP="009D0DC3">
            <w:pPr>
              <w:pStyle w:val="TAH"/>
              <w:rPr>
                <w:ins w:id="915" w:author="Ericsson User 1" w:date="2018-05-10T15:53:00Z"/>
                <w:lang w:eastAsia="ja-JP"/>
              </w:rPr>
            </w:pPr>
            <w:ins w:id="916" w:author="Ericsson User 1" w:date="2018-05-10T15:53:00Z">
              <w:r w:rsidRPr="00207E2A">
                <w:rPr>
                  <w:lang w:eastAsia="ja-JP"/>
                </w:rPr>
                <w:t>IE type and reference</w:t>
              </w:r>
            </w:ins>
          </w:p>
        </w:tc>
        <w:tc>
          <w:tcPr>
            <w:tcW w:w="1536" w:type="dxa"/>
            <w:tcBorders>
              <w:left w:val="single" w:sz="4" w:space="0" w:color="auto"/>
              <w:right w:val="single" w:sz="4" w:space="0" w:color="auto"/>
            </w:tcBorders>
          </w:tcPr>
          <w:p w:rsidR="00573F7B" w:rsidRPr="00207E2A" w:rsidRDefault="00573F7B" w:rsidP="009D0DC3">
            <w:pPr>
              <w:pStyle w:val="TAH"/>
              <w:rPr>
                <w:ins w:id="917" w:author="Ericsson User 1" w:date="2018-05-10T15:53:00Z"/>
                <w:lang w:eastAsia="ja-JP"/>
              </w:rPr>
            </w:pPr>
            <w:ins w:id="918" w:author="Ericsson User 1" w:date="2018-05-10T15:53:00Z">
              <w:r w:rsidRPr="00207E2A">
                <w:rPr>
                  <w:lang w:eastAsia="ja-JP"/>
                </w:rPr>
                <w:t>Semantics description</w:t>
              </w:r>
            </w:ins>
          </w:p>
        </w:tc>
        <w:tc>
          <w:tcPr>
            <w:tcW w:w="1080" w:type="dxa"/>
            <w:tcBorders>
              <w:left w:val="single" w:sz="4" w:space="0" w:color="auto"/>
              <w:right w:val="single" w:sz="4" w:space="0" w:color="auto"/>
            </w:tcBorders>
          </w:tcPr>
          <w:p w:rsidR="00573F7B" w:rsidRPr="00207E2A" w:rsidRDefault="00573F7B" w:rsidP="009D0DC3">
            <w:pPr>
              <w:pStyle w:val="TAH"/>
              <w:rPr>
                <w:ins w:id="919" w:author="Ericsson User 1" w:date="2018-05-10T15:53:00Z"/>
                <w:lang w:eastAsia="ja-JP"/>
              </w:rPr>
            </w:pPr>
            <w:ins w:id="920" w:author="Ericsson User 1" w:date="2018-05-10T15:53:00Z">
              <w:r w:rsidRPr="00207E2A">
                <w:rPr>
                  <w:lang w:eastAsia="ja-JP"/>
                </w:rPr>
                <w:t>Criticality</w:t>
              </w:r>
            </w:ins>
          </w:p>
        </w:tc>
        <w:tc>
          <w:tcPr>
            <w:tcW w:w="1144" w:type="dxa"/>
            <w:tcBorders>
              <w:left w:val="single" w:sz="4" w:space="0" w:color="auto"/>
              <w:right w:val="single" w:sz="4" w:space="0" w:color="auto"/>
            </w:tcBorders>
          </w:tcPr>
          <w:p w:rsidR="00573F7B" w:rsidRPr="00207E2A" w:rsidRDefault="00573F7B" w:rsidP="009D0DC3">
            <w:pPr>
              <w:pStyle w:val="TAH"/>
              <w:rPr>
                <w:ins w:id="921" w:author="Ericsson User 1" w:date="2018-05-10T15:53:00Z"/>
                <w:b w:val="0"/>
                <w:lang w:eastAsia="ja-JP"/>
              </w:rPr>
            </w:pPr>
            <w:ins w:id="922" w:author="Ericsson User 1" w:date="2018-05-10T15:53:00Z">
              <w:r w:rsidRPr="00207E2A">
                <w:rPr>
                  <w:lang w:eastAsia="ja-JP"/>
                </w:rPr>
                <w:t>Assigned Criticality</w:t>
              </w:r>
            </w:ins>
          </w:p>
        </w:tc>
      </w:tr>
      <w:tr w:rsidR="00573F7B" w:rsidRPr="00207E2A" w:rsidTr="009D0DC3">
        <w:trPr>
          <w:trHeight w:val="52"/>
          <w:ins w:id="923"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924" w:author="Ericsson User 1" w:date="2018-05-10T15:53:00Z"/>
                <w:rFonts w:cs="Arial"/>
                <w:b w:val="0"/>
                <w:bCs/>
                <w:szCs w:val="18"/>
                <w:lang w:eastAsia="zh-CN"/>
              </w:rPr>
            </w:pPr>
            <w:ins w:id="925" w:author="Ericsson User 1" w:date="2018-05-10T15:53:00Z">
              <w:r w:rsidRPr="00207E2A">
                <w:rPr>
                  <w:b w:val="0"/>
                  <w:lang w:eastAsia="ja-JP"/>
                </w:rPr>
                <w:t>Activation SFN</w:t>
              </w:r>
            </w:ins>
          </w:p>
        </w:tc>
        <w:tc>
          <w:tcPr>
            <w:tcW w:w="1097" w:type="dxa"/>
            <w:tcBorders>
              <w:left w:val="single" w:sz="4" w:space="0" w:color="auto"/>
              <w:right w:val="single" w:sz="4" w:space="0" w:color="auto"/>
            </w:tcBorders>
          </w:tcPr>
          <w:p w:rsidR="00573F7B" w:rsidRPr="00207E2A" w:rsidRDefault="00573F7B" w:rsidP="009D0DC3">
            <w:pPr>
              <w:pStyle w:val="TAH"/>
              <w:rPr>
                <w:ins w:id="926" w:author="Ericsson User 1" w:date="2018-05-10T15:53:00Z"/>
                <w:rFonts w:cs="Arial"/>
                <w:b w:val="0"/>
                <w:bCs/>
                <w:szCs w:val="18"/>
                <w:lang w:eastAsia="zh-CN"/>
              </w:rPr>
            </w:pPr>
            <w:ins w:id="927" w:author="Ericsson User 1" w:date="2018-05-10T15:53:00Z">
              <w:r w:rsidRPr="00207E2A">
                <w:rPr>
                  <w:b w:val="0"/>
                  <w:lang w:eastAsia="ja-JP"/>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928" w:author="Ericsson User 1" w:date="2018-05-10T15:53:00Z"/>
                <w:rFonts w:cs="Arial"/>
                <w:b w:val="0"/>
                <w:bCs/>
                <w:szCs w:val="18"/>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929" w:author="Ericsson User 1" w:date="2018-05-10T15:53:00Z"/>
                <w:rFonts w:cs="Arial"/>
                <w:b w:val="0"/>
                <w:bCs/>
                <w:szCs w:val="18"/>
                <w:lang w:eastAsia="ja-JP"/>
              </w:rPr>
            </w:pPr>
            <w:ins w:id="930" w:author="Ericsson User 1" w:date="2018-05-10T15:53:00Z">
              <w:r w:rsidRPr="00207E2A">
                <w:rPr>
                  <w:b w:val="0"/>
                  <w:lang w:eastAsia="ja-JP"/>
                </w:rPr>
                <w:t>INTEGER (0..1023)</w:t>
              </w:r>
            </w:ins>
          </w:p>
        </w:tc>
        <w:tc>
          <w:tcPr>
            <w:tcW w:w="1536" w:type="dxa"/>
            <w:tcBorders>
              <w:left w:val="single" w:sz="4" w:space="0" w:color="auto"/>
              <w:right w:val="single" w:sz="4" w:space="0" w:color="auto"/>
            </w:tcBorders>
          </w:tcPr>
          <w:p w:rsidR="00573F7B" w:rsidRPr="00207E2A" w:rsidRDefault="00573F7B" w:rsidP="009D0DC3">
            <w:pPr>
              <w:pStyle w:val="TAH"/>
              <w:jc w:val="left"/>
              <w:rPr>
                <w:ins w:id="931" w:author="Ericsson User 1" w:date="2018-05-10T15:53:00Z"/>
                <w:rFonts w:cs="Arial"/>
                <w:b w:val="0"/>
                <w:bCs/>
                <w:szCs w:val="18"/>
                <w:lang w:eastAsia="ja-JP"/>
              </w:rPr>
            </w:pPr>
            <w:ins w:id="932" w:author="Ericsson User 1" w:date="2018-05-10T15:53:00Z">
              <w:r w:rsidRPr="00207E2A">
                <w:rPr>
                  <w:b w:val="0"/>
                  <w:lang w:eastAsia="ja-JP"/>
                </w:rPr>
                <w:t>Indicates from which SFN of the receiving node the</w:t>
              </w:r>
              <w:r>
                <w:rPr>
                  <w:b w:val="0"/>
                  <w:lang w:eastAsia="ja-JP"/>
                </w:rPr>
                <w:t xml:space="preserve"> resource allocation </w:t>
              </w:r>
              <w:r w:rsidRPr="00207E2A">
                <w:rPr>
                  <w:b w:val="0"/>
                  <w:lang w:eastAsia="ja-JP"/>
                </w:rPr>
                <w:t>is valid.</w:t>
              </w:r>
            </w:ins>
          </w:p>
        </w:tc>
        <w:tc>
          <w:tcPr>
            <w:tcW w:w="1080" w:type="dxa"/>
            <w:tcBorders>
              <w:left w:val="single" w:sz="4" w:space="0" w:color="auto"/>
              <w:right w:val="single" w:sz="4" w:space="0" w:color="auto"/>
            </w:tcBorders>
          </w:tcPr>
          <w:p w:rsidR="00573F7B" w:rsidRPr="00207E2A" w:rsidRDefault="00573F7B" w:rsidP="009D0DC3">
            <w:pPr>
              <w:pStyle w:val="TAC"/>
              <w:rPr>
                <w:ins w:id="933" w:author="Ericsson User 1" w:date="2018-05-10T15:53:00Z"/>
                <w:rFonts w:cs="Arial"/>
                <w:szCs w:val="18"/>
                <w:lang w:eastAsia="ja-JP"/>
              </w:rPr>
            </w:pPr>
          </w:p>
        </w:tc>
        <w:tc>
          <w:tcPr>
            <w:tcW w:w="1144" w:type="dxa"/>
            <w:tcBorders>
              <w:left w:val="single" w:sz="4" w:space="0" w:color="auto"/>
              <w:right w:val="single" w:sz="4" w:space="0" w:color="auto"/>
            </w:tcBorders>
          </w:tcPr>
          <w:p w:rsidR="00573F7B" w:rsidRPr="00207E2A" w:rsidRDefault="00573F7B" w:rsidP="009D0DC3">
            <w:pPr>
              <w:pStyle w:val="TAC"/>
              <w:rPr>
                <w:ins w:id="934" w:author="Ericsson User 1" w:date="2018-05-10T15:53:00Z"/>
                <w:rFonts w:cs="Arial"/>
                <w:szCs w:val="18"/>
                <w:lang w:eastAsia="ja-JP"/>
              </w:rPr>
            </w:pPr>
          </w:p>
        </w:tc>
      </w:tr>
      <w:tr w:rsidR="00573F7B" w:rsidRPr="00207E2A" w:rsidTr="009D0DC3">
        <w:trPr>
          <w:trHeight w:val="52"/>
          <w:ins w:id="935"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936" w:author="Ericsson User 1" w:date="2018-05-10T15:53:00Z"/>
                <w:rFonts w:cs="Arial"/>
                <w:bCs/>
                <w:lang w:val="en-GB" w:eastAsia="ja-JP"/>
              </w:rPr>
            </w:pPr>
            <w:ins w:id="937" w:author="Ericsson User 1" w:date="2018-05-10T15:53:00Z">
              <w:r w:rsidRPr="00207E2A">
                <w:rPr>
                  <w:rFonts w:cs="Arial"/>
                  <w:bCs/>
                  <w:lang w:val="en-GB" w:eastAsia="ja-JP"/>
                </w:rPr>
                <w:t>Protected Resource List</w:t>
              </w:r>
            </w:ins>
          </w:p>
        </w:tc>
        <w:tc>
          <w:tcPr>
            <w:tcW w:w="1097" w:type="dxa"/>
            <w:tcBorders>
              <w:left w:val="single" w:sz="4" w:space="0" w:color="auto"/>
              <w:right w:val="single" w:sz="4" w:space="0" w:color="auto"/>
            </w:tcBorders>
          </w:tcPr>
          <w:p w:rsidR="00573F7B" w:rsidRPr="00207E2A" w:rsidRDefault="00573F7B" w:rsidP="009D0DC3">
            <w:pPr>
              <w:pStyle w:val="TAH"/>
              <w:rPr>
                <w:ins w:id="938" w:author="Ericsson User 1" w:date="2018-05-10T15:53:00Z"/>
                <w:rFonts w:cs="Arial"/>
                <w:b w:val="0"/>
                <w:bCs/>
                <w:lang w:eastAsia="zh-CN"/>
              </w:rPr>
            </w:pPr>
          </w:p>
        </w:tc>
        <w:tc>
          <w:tcPr>
            <w:tcW w:w="1584" w:type="dxa"/>
            <w:tcBorders>
              <w:left w:val="single" w:sz="4" w:space="0" w:color="auto"/>
              <w:right w:val="single" w:sz="4" w:space="0" w:color="auto"/>
            </w:tcBorders>
          </w:tcPr>
          <w:p w:rsidR="00573F7B" w:rsidRPr="00207E2A" w:rsidRDefault="00573F7B" w:rsidP="009D0DC3">
            <w:pPr>
              <w:pStyle w:val="TAH"/>
              <w:jc w:val="left"/>
              <w:rPr>
                <w:ins w:id="939" w:author="Ericsson User 1" w:date="2018-05-10T15:53:00Z"/>
                <w:rFonts w:cs="Arial"/>
                <w:b w:val="0"/>
                <w:bCs/>
                <w:i/>
                <w:lang w:eastAsia="ja-JP"/>
              </w:rPr>
            </w:pPr>
            <w:ins w:id="940" w:author="Ericsson User 1" w:date="2018-05-10T15:53:00Z">
              <w:r w:rsidRPr="00207E2A">
                <w:rPr>
                  <w:rFonts w:cs="Arial"/>
                  <w:b w:val="0"/>
                  <w:bCs/>
                  <w:i/>
                  <w:lang w:eastAsia="ja-JP"/>
                </w:rPr>
                <w:t>1..&lt;maxnoofProtectedResourcePatterns&gt;</w:t>
              </w:r>
            </w:ins>
          </w:p>
        </w:tc>
        <w:tc>
          <w:tcPr>
            <w:tcW w:w="1247" w:type="dxa"/>
            <w:tcBorders>
              <w:left w:val="single" w:sz="4" w:space="0" w:color="auto"/>
              <w:right w:val="single" w:sz="4" w:space="0" w:color="auto"/>
            </w:tcBorders>
          </w:tcPr>
          <w:p w:rsidR="00573F7B" w:rsidRPr="00207E2A" w:rsidRDefault="00573F7B" w:rsidP="009D0DC3">
            <w:pPr>
              <w:pStyle w:val="TAH"/>
              <w:jc w:val="left"/>
              <w:rPr>
                <w:ins w:id="941" w:author="Ericsson User 1" w:date="2018-05-10T15:53:00Z"/>
                <w:rFonts w:cs="Arial"/>
                <w:b w:val="0"/>
                <w:bCs/>
                <w:lang w:eastAsia="ja-JP"/>
              </w:rPr>
            </w:pPr>
          </w:p>
        </w:tc>
        <w:tc>
          <w:tcPr>
            <w:tcW w:w="1536" w:type="dxa"/>
            <w:tcBorders>
              <w:left w:val="single" w:sz="4" w:space="0" w:color="auto"/>
              <w:right w:val="single" w:sz="4" w:space="0" w:color="auto"/>
            </w:tcBorders>
          </w:tcPr>
          <w:p w:rsidR="00573F7B" w:rsidRPr="00207E2A" w:rsidRDefault="00573F7B" w:rsidP="009D0DC3">
            <w:pPr>
              <w:pStyle w:val="TAH"/>
              <w:jc w:val="left"/>
              <w:rPr>
                <w:ins w:id="942" w:author="Ericsson User 1" w:date="2018-05-10T15:53:00Z"/>
                <w:rFonts w:cs="Arial"/>
                <w:b w:val="0"/>
                <w:bCs/>
                <w:lang w:eastAsia="zh-CN"/>
              </w:rPr>
            </w:pPr>
            <w:ins w:id="943" w:author="Ericsson User 1" w:date="2018-05-10T15:53:00Z">
              <w:r w:rsidRPr="00207E2A">
                <w:rPr>
                  <w:rFonts w:cs="Arial"/>
                  <w:b w:val="0"/>
                  <w:bCs/>
                  <w:lang w:eastAsia="zh-CN"/>
                </w:rPr>
                <w:t xml:space="preserve">The protected resource pattern is continuously repeated, and it is valid until stated otherwise or until replaced by a new pattern. The pattern does not apply in </w:t>
              </w:r>
              <w:r>
                <w:rPr>
                  <w:rFonts w:cs="Arial"/>
                  <w:b w:val="0"/>
                  <w:bCs/>
                  <w:lang w:eastAsia="zh-CN"/>
                </w:rPr>
                <w:t>reserved subframes.</w:t>
              </w:r>
            </w:ins>
          </w:p>
        </w:tc>
        <w:tc>
          <w:tcPr>
            <w:tcW w:w="1080" w:type="dxa"/>
            <w:tcBorders>
              <w:left w:val="single" w:sz="4" w:space="0" w:color="auto"/>
              <w:right w:val="single" w:sz="4" w:space="0" w:color="auto"/>
            </w:tcBorders>
          </w:tcPr>
          <w:p w:rsidR="00573F7B" w:rsidRPr="00207E2A" w:rsidRDefault="00573F7B" w:rsidP="009D0DC3">
            <w:pPr>
              <w:pStyle w:val="TAC"/>
              <w:rPr>
                <w:ins w:id="944" w:author="Ericsson User 1" w:date="2018-05-10T15:53:00Z"/>
                <w:rFonts w:cs="Arial"/>
                <w:lang w:eastAsia="zh-CN"/>
              </w:rPr>
            </w:pPr>
            <w:ins w:id="945" w:author="Ericsson User 1" w:date="2018-05-10T15:53:00Z">
              <w:r w:rsidRPr="00207E2A">
                <w:rPr>
                  <w:rFonts w:cs="Arial"/>
                  <w:lang w:eastAsia="zh-CN"/>
                </w:rPr>
                <w:t>YES</w:t>
              </w:r>
            </w:ins>
          </w:p>
        </w:tc>
        <w:tc>
          <w:tcPr>
            <w:tcW w:w="1144" w:type="dxa"/>
            <w:tcBorders>
              <w:left w:val="single" w:sz="4" w:space="0" w:color="auto"/>
              <w:right w:val="single" w:sz="4" w:space="0" w:color="auto"/>
            </w:tcBorders>
          </w:tcPr>
          <w:p w:rsidR="00573F7B" w:rsidRPr="00207E2A" w:rsidRDefault="00573F7B" w:rsidP="009D0DC3">
            <w:pPr>
              <w:pStyle w:val="TAC"/>
              <w:rPr>
                <w:ins w:id="946" w:author="Ericsson User 1" w:date="2018-05-10T15:53:00Z"/>
                <w:rFonts w:cs="Arial"/>
                <w:lang w:eastAsia="zh-CN"/>
              </w:rPr>
            </w:pPr>
            <w:ins w:id="947" w:author="Ericsson User 1" w:date="2018-05-10T15:53:00Z">
              <w:r w:rsidRPr="00207E2A">
                <w:rPr>
                  <w:rFonts w:cs="Arial"/>
                  <w:lang w:eastAsia="zh-CN"/>
                </w:rPr>
                <w:t>ignore</w:t>
              </w:r>
            </w:ins>
          </w:p>
        </w:tc>
      </w:tr>
      <w:tr w:rsidR="00573F7B" w:rsidRPr="00207E2A" w:rsidTr="009D0DC3">
        <w:trPr>
          <w:trHeight w:val="52"/>
          <w:ins w:id="948"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142"/>
              <w:rPr>
                <w:ins w:id="949" w:author="Ericsson User 1" w:date="2018-05-10T15:53:00Z"/>
                <w:rFonts w:cs="Arial"/>
                <w:bCs/>
                <w:lang w:val="en-GB" w:eastAsia="ja-JP"/>
              </w:rPr>
            </w:pPr>
            <w:ins w:id="950" w:author="Ericsson User 1" w:date="2018-05-10T15:53:00Z">
              <w:r w:rsidRPr="00207E2A">
                <w:rPr>
                  <w:rFonts w:cs="Arial"/>
                  <w:bCs/>
                  <w:lang w:val="en-GB" w:eastAsia="ja-JP"/>
                </w:rPr>
                <w:t>&gt;Protected Resource List Item</w:t>
              </w:r>
            </w:ins>
          </w:p>
        </w:tc>
        <w:tc>
          <w:tcPr>
            <w:tcW w:w="1097" w:type="dxa"/>
            <w:tcBorders>
              <w:left w:val="single" w:sz="4" w:space="0" w:color="auto"/>
              <w:right w:val="single" w:sz="4" w:space="0" w:color="auto"/>
            </w:tcBorders>
          </w:tcPr>
          <w:p w:rsidR="00573F7B" w:rsidRPr="00207E2A" w:rsidRDefault="00573F7B" w:rsidP="009D0DC3">
            <w:pPr>
              <w:pStyle w:val="TAH"/>
              <w:rPr>
                <w:ins w:id="951" w:author="Ericsson User 1" w:date="2018-05-10T15:53:00Z"/>
                <w:rFonts w:cs="Arial"/>
                <w:b w:val="0"/>
                <w:bCs/>
                <w:lang w:eastAsia="zh-CN"/>
              </w:rPr>
            </w:pPr>
          </w:p>
        </w:tc>
        <w:tc>
          <w:tcPr>
            <w:tcW w:w="1584" w:type="dxa"/>
            <w:tcBorders>
              <w:left w:val="single" w:sz="4" w:space="0" w:color="auto"/>
              <w:right w:val="single" w:sz="4" w:space="0" w:color="auto"/>
            </w:tcBorders>
          </w:tcPr>
          <w:p w:rsidR="00573F7B" w:rsidRPr="00207E2A" w:rsidRDefault="00573F7B" w:rsidP="009D0DC3">
            <w:pPr>
              <w:pStyle w:val="TAH"/>
              <w:jc w:val="left"/>
              <w:rPr>
                <w:ins w:id="952"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953" w:author="Ericsson User 1" w:date="2018-05-10T15:53:00Z"/>
                <w:rFonts w:cs="Arial"/>
                <w:b w:val="0"/>
                <w:bCs/>
                <w:lang w:eastAsia="ja-JP"/>
              </w:rPr>
            </w:pPr>
          </w:p>
        </w:tc>
        <w:tc>
          <w:tcPr>
            <w:tcW w:w="1536" w:type="dxa"/>
            <w:tcBorders>
              <w:left w:val="single" w:sz="4" w:space="0" w:color="auto"/>
              <w:right w:val="single" w:sz="4" w:space="0" w:color="auto"/>
            </w:tcBorders>
          </w:tcPr>
          <w:p w:rsidR="00573F7B" w:rsidRPr="00207E2A" w:rsidRDefault="00573F7B" w:rsidP="009D0DC3">
            <w:pPr>
              <w:pStyle w:val="TAH"/>
              <w:jc w:val="left"/>
              <w:rPr>
                <w:ins w:id="954" w:author="Ericsson User 1" w:date="2018-05-10T15:53:00Z"/>
                <w:rFonts w:cs="Arial"/>
                <w:b w:val="0"/>
                <w:bCs/>
                <w:lang w:eastAsia="zh-CN"/>
              </w:rPr>
            </w:pPr>
            <w:ins w:id="955" w:author="Ericsson User 1" w:date="2018-05-10T15:53:00Z">
              <w:r w:rsidRPr="00207E2A">
                <w:rPr>
                  <w:rFonts w:cs="Arial"/>
                  <w:b w:val="0"/>
                  <w:bCs/>
                  <w:lang w:eastAsia="zh-CN"/>
                </w:rPr>
                <w:t>Each item describes one transmission pattern. A pattern may comprise several control signals.</w:t>
              </w:r>
            </w:ins>
          </w:p>
        </w:tc>
        <w:tc>
          <w:tcPr>
            <w:tcW w:w="1080" w:type="dxa"/>
            <w:tcBorders>
              <w:left w:val="single" w:sz="4" w:space="0" w:color="auto"/>
              <w:right w:val="single" w:sz="4" w:space="0" w:color="auto"/>
            </w:tcBorders>
          </w:tcPr>
          <w:p w:rsidR="00573F7B" w:rsidRPr="00207E2A" w:rsidRDefault="00573F7B" w:rsidP="009D0DC3">
            <w:pPr>
              <w:pStyle w:val="TAC"/>
              <w:rPr>
                <w:ins w:id="956" w:author="Ericsson User 1" w:date="2018-05-10T15:53:00Z"/>
                <w:rFonts w:cs="Arial"/>
                <w:lang w:eastAsia="zh-CN"/>
              </w:rPr>
            </w:pPr>
            <w:ins w:id="957" w:author="Ericsson User 1" w:date="2018-05-10T15:53:00Z">
              <w:r w:rsidRPr="00207E2A">
                <w:rPr>
                  <w:rFonts w:cs="Arial"/>
                  <w:lang w:eastAsia="zh-CN"/>
                </w:rPr>
                <w:t>EACH</w:t>
              </w:r>
            </w:ins>
          </w:p>
        </w:tc>
        <w:tc>
          <w:tcPr>
            <w:tcW w:w="1144" w:type="dxa"/>
            <w:tcBorders>
              <w:left w:val="single" w:sz="4" w:space="0" w:color="auto"/>
              <w:right w:val="single" w:sz="4" w:space="0" w:color="auto"/>
            </w:tcBorders>
          </w:tcPr>
          <w:p w:rsidR="00573F7B" w:rsidRPr="00207E2A" w:rsidRDefault="00573F7B" w:rsidP="009D0DC3">
            <w:pPr>
              <w:pStyle w:val="TAC"/>
              <w:rPr>
                <w:ins w:id="958" w:author="Ericsson User 1" w:date="2018-05-10T15:53:00Z"/>
                <w:rFonts w:cs="Arial"/>
                <w:lang w:eastAsia="zh-CN"/>
              </w:rPr>
            </w:pPr>
            <w:ins w:id="959" w:author="Ericsson User 1" w:date="2018-05-10T15:53:00Z">
              <w:r w:rsidRPr="00207E2A">
                <w:rPr>
                  <w:rFonts w:cs="Arial"/>
                  <w:lang w:eastAsia="zh-CN"/>
                </w:rPr>
                <w:t>ignore</w:t>
              </w:r>
            </w:ins>
          </w:p>
        </w:tc>
      </w:tr>
      <w:tr w:rsidR="00573F7B" w:rsidRPr="00207E2A" w:rsidTr="009D0DC3">
        <w:trPr>
          <w:trHeight w:val="52"/>
          <w:ins w:id="960"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961" w:author="Ericsson User 1" w:date="2018-05-10T15:53:00Z"/>
                <w:rFonts w:cs="Arial"/>
                <w:bCs/>
                <w:lang w:val="sv-SE" w:eastAsia="ja-JP"/>
              </w:rPr>
            </w:pPr>
            <w:ins w:id="962" w:author="Ericsson User 1" w:date="2018-05-10T15:53:00Z">
              <w:r w:rsidRPr="00207E2A">
                <w:rPr>
                  <w:lang w:val="sv-SE" w:eastAsia="ja-JP"/>
                </w:rPr>
                <w:t>&gt;&gt;</w:t>
              </w:r>
              <w:r w:rsidRPr="00207E2A">
                <w:rPr>
                  <w:lang w:eastAsia="ja-JP"/>
                </w:rPr>
                <w:t xml:space="preserve">Resource </w:t>
              </w:r>
              <w:r w:rsidRPr="00207E2A">
                <w:rPr>
                  <w:lang w:val="sv-SE" w:eastAsia="ja-JP"/>
                </w:rPr>
                <w:t>Type</w:t>
              </w:r>
            </w:ins>
          </w:p>
        </w:tc>
        <w:tc>
          <w:tcPr>
            <w:tcW w:w="1097" w:type="dxa"/>
            <w:tcBorders>
              <w:left w:val="single" w:sz="4" w:space="0" w:color="auto"/>
              <w:right w:val="single" w:sz="4" w:space="0" w:color="auto"/>
            </w:tcBorders>
          </w:tcPr>
          <w:p w:rsidR="00573F7B" w:rsidRPr="00207E2A" w:rsidRDefault="00573F7B" w:rsidP="009D0DC3">
            <w:pPr>
              <w:pStyle w:val="TAH"/>
              <w:rPr>
                <w:ins w:id="963" w:author="Ericsson User 1" w:date="2018-05-10T15:53:00Z"/>
                <w:rFonts w:cs="Arial"/>
                <w:b w:val="0"/>
                <w:bCs/>
                <w:lang w:eastAsia="zh-CN"/>
              </w:rPr>
            </w:pPr>
            <w:ins w:id="964" w:author="Ericsson User 1" w:date="2018-05-10T15:53:00Z">
              <w:r w:rsidRPr="00207E2A">
                <w:rPr>
                  <w:b w:val="0"/>
                  <w:lang w:eastAsia="ja-JP"/>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965"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966" w:author="Ericsson User 1" w:date="2018-05-10T15:53:00Z"/>
                <w:rFonts w:cs="Arial"/>
                <w:b w:val="0"/>
                <w:bCs/>
                <w:lang w:eastAsia="ja-JP"/>
              </w:rPr>
            </w:pPr>
            <w:ins w:id="967" w:author="Ericsson User 1" w:date="2018-05-10T15:53:00Z">
              <w:r w:rsidRPr="00207E2A">
                <w:rPr>
                  <w:b w:val="0"/>
                  <w:lang w:eastAsia="ja-JP"/>
                </w:rPr>
                <w:t>ENUMERATED (downlink</w:t>
              </w:r>
              <w:r>
                <w:rPr>
                  <w:b w:val="0"/>
                  <w:lang w:eastAsia="ja-JP"/>
                </w:rPr>
                <w:t>nonCRS</w:t>
              </w:r>
              <w:r w:rsidRPr="00207E2A">
                <w:rPr>
                  <w:b w:val="0"/>
                  <w:lang w:eastAsia="ja-JP"/>
                </w:rPr>
                <w:t>,</w:t>
              </w:r>
              <w:r>
                <w:rPr>
                  <w:b w:val="0"/>
                  <w:lang w:eastAsia="ja-JP"/>
                </w:rPr>
                <w:t>CRS,uplink</w:t>
              </w:r>
              <w:r w:rsidRPr="00207E2A">
                <w:rPr>
                  <w:b w:val="0"/>
                  <w:lang w:eastAsia="ja-JP"/>
                </w:rPr>
                <w:t>…)</w:t>
              </w:r>
            </w:ins>
          </w:p>
        </w:tc>
        <w:tc>
          <w:tcPr>
            <w:tcW w:w="1536" w:type="dxa"/>
            <w:tcBorders>
              <w:left w:val="single" w:sz="4" w:space="0" w:color="auto"/>
              <w:right w:val="single" w:sz="4" w:space="0" w:color="auto"/>
            </w:tcBorders>
          </w:tcPr>
          <w:p w:rsidR="00573F7B" w:rsidRPr="00207E2A" w:rsidRDefault="00573F7B" w:rsidP="009D0DC3">
            <w:pPr>
              <w:pStyle w:val="TAH"/>
              <w:jc w:val="left"/>
              <w:rPr>
                <w:ins w:id="968" w:author="Ericsson User 1" w:date="2018-05-10T15:53:00Z"/>
                <w:rFonts w:cs="Arial"/>
                <w:b w:val="0"/>
                <w:bCs/>
                <w:lang w:eastAsia="zh-CN"/>
              </w:rPr>
            </w:pPr>
            <w:ins w:id="969" w:author="Ericsson User 1" w:date="2018-05-10T15:53:00Z">
              <w:r w:rsidRPr="00207E2A">
                <w:rPr>
                  <w:b w:val="0"/>
                  <w:lang w:eastAsia="ja-JP"/>
                </w:rPr>
                <w:t>Indicates whether the protected resource is  E-UTRA DL</w:t>
              </w:r>
              <w:r>
                <w:rPr>
                  <w:b w:val="0"/>
                  <w:lang w:eastAsia="ja-JP"/>
                </w:rPr>
                <w:t xml:space="preserve"> non-CRS, E-UTRA CRS or E-UTRA UL</w:t>
              </w:r>
              <w:r w:rsidRPr="00207E2A">
                <w:rPr>
                  <w:b w:val="0"/>
                  <w:lang w:eastAsia="ja-JP"/>
                </w:rPr>
                <w:t xml:space="preserve">. </w:t>
              </w:r>
            </w:ins>
          </w:p>
        </w:tc>
        <w:tc>
          <w:tcPr>
            <w:tcW w:w="1080" w:type="dxa"/>
            <w:tcBorders>
              <w:left w:val="single" w:sz="4" w:space="0" w:color="auto"/>
              <w:right w:val="single" w:sz="4" w:space="0" w:color="auto"/>
            </w:tcBorders>
          </w:tcPr>
          <w:p w:rsidR="00573F7B" w:rsidRPr="00207E2A" w:rsidRDefault="00573F7B" w:rsidP="009D0DC3">
            <w:pPr>
              <w:pStyle w:val="TAC"/>
              <w:rPr>
                <w:ins w:id="970" w:author="Ericsson User 1" w:date="2018-05-10T15:53:00Z"/>
                <w:rFonts w:cs="Arial"/>
                <w:lang w:eastAsia="zh-CN"/>
              </w:rPr>
            </w:pPr>
            <w:ins w:id="971" w:author="Ericsson User 1" w:date="2018-05-10T15:53:00Z">
              <w:r w:rsidRPr="00207E2A">
                <w:rPr>
                  <w:lang w:eastAsia="ja-JP"/>
                </w:rPr>
                <w:t>-</w:t>
              </w:r>
            </w:ins>
          </w:p>
        </w:tc>
        <w:tc>
          <w:tcPr>
            <w:tcW w:w="1144" w:type="dxa"/>
            <w:tcBorders>
              <w:left w:val="single" w:sz="4" w:space="0" w:color="auto"/>
              <w:right w:val="single" w:sz="4" w:space="0" w:color="auto"/>
            </w:tcBorders>
          </w:tcPr>
          <w:p w:rsidR="00573F7B" w:rsidRPr="00207E2A" w:rsidRDefault="00573F7B" w:rsidP="009D0DC3">
            <w:pPr>
              <w:pStyle w:val="TAC"/>
              <w:rPr>
                <w:ins w:id="972" w:author="Ericsson User 1" w:date="2018-05-10T15:53:00Z"/>
                <w:rFonts w:cs="Arial"/>
                <w:lang w:eastAsia="zh-CN"/>
              </w:rPr>
            </w:pPr>
            <w:ins w:id="973" w:author="Ericsson User 1" w:date="2018-05-10T15:53:00Z">
              <w:r w:rsidRPr="00207E2A">
                <w:rPr>
                  <w:lang w:eastAsia="ja-JP"/>
                </w:rPr>
                <w:t>-</w:t>
              </w:r>
            </w:ins>
          </w:p>
        </w:tc>
      </w:tr>
      <w:tr w:rsidR="00573F7B" w:rsidRPr="00207E2A" w:rsidTr="009D0DC3">
        <w:trPr>
          <w:trHeight w:val="52"/>
          <w:ins w:id="974"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975" w:author="Ericsson User 1" w:date="2018-05-10T15:53:00Z"/>
                <w:rFonts w:cs="Arial"/>
                <w:bCs/>
                <w:lang w:val="en-GB" w:eastAsia="ja-JP"/>
              </w:rPr>
            </w:pPr>
            <w:ins w:id="976" w:author="Ericsson User 1" w:date="2018-05-10T15:53:00Z">
              <w:r w:rsidRPr="00207E2A">
                <w:rPr>
                  <w:rFonts w:cs="Arial"/>
                  <w:bCs/>
                  <w:lang w:val="en-GB" w:eastAsia="ja-JP"/>
                </w:rPr>
                <w:lastRenderedPageBreak/>
                <w:t>&gt;&gt;Intra-PRB Protected Resource Footprint</w:t>
              </w:r>
            </w:ins>
          </w:p>
        </w:tc>
        <w:tc>
          <w:tcPr>
            <w:tcW w:w="1097" w:type="dxa"/>
            <w:tcBorders>
              <w:left w:val="single" w:sz="4" w:space="0" w:color="auto"/>
              <w:right w:val="single" w:sz="4" w:space="0" w:color="auto"/>
            </w:tcBorders>
          </w:tcPr>
          <w:p w:rsidR="00573F7B" w:rsidRPr="00207E2A" w:rsidRDefault="00573F7B" w:rsidP="009D0DC3">
            <w:pPr>
              <w:pStyle w:val="TAH"/>
              <w:rPr>
                <w:ins w:id="977" w:author="Ericsson User 1" w:date="2018-05-10T15:53:00Z"/>
                <w:rFonts w:cs="Arial"/>
                <w:b w:val="0"/>
                <w:bCs/>
                <w:lang w:eastAsia="zh-CN"/>
              </w:rPr>
            </w:pPr>
            <w:ins w:id="978" w:author="Ericsson User 1" w:date="2018-05-10T15:53:00Z">
              <w:r>
                <w:rPr>
                  <w:rFonts w:cs="Arial"/>
                  <w:b w:val="0"/>
                  <w:bCs/>
                  <w:lang w:eastAsia="zh-CN"/>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979"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L"/>
              <w:rPr>
                <w:ins w:id="980" w:author="Ericsson User 1" w:date="2018-05-10T15:53:00Z"/>
              </w:rPr>
            </w:pPr>
            <w:ins w:id="981" w:author="Ericsson User 1" w:date="2018-05-10T15:53:00Z">
              <w:r w:rsidRPr="00207E2A">
                <w:t>BIT STRING (84,..)</w:t>
              </w:r>
            </w:ins>
          </w:p>
          <w:p w:rsidR="00573F7B" w:rsidRPr="00207E2A" w:rsidRDefault="00573F7B" w:rsidP="009D0DC3">
            <w:pPr>
              <w:pStyle w:val="TAH"/>
              <w:jc w:val="left"/>
              <w:rPr>
                <w:ins w:id="982" w:author="Ericsson User 1" w:date="2018-05-10T15:53:00Z"/>
                <w:rFonts w:cs="Arial"/>
                <w:b w:val="0"/>
                <w:bCs/>
                <w:lang w:eastAsia="ja-JP"/>
              </w:rPr>
            </w:pPr>
          </w:p>
        </w:tc>
        <w:tc>
          <w:tcPr>
            <w:tcW w:w="1536" w:type="dxa"/>
            <w:tcBorders>
              <w:left w:val="single" w:sz="4" w:space="0" w:color="auto"/>
              <w:right w:val="single" w:sz="4" w:space="0" w:color="auto"/>
            </w:tcBorders>
          </w:tcPr>
          <w:p w:rsidR="00573F7B" w:rsidRPr="00207E2A" w:rsidRDefault="00573F7B" w:rsidP="009D0DC3">
            <w:pPr>
              <w:pStyle w:val="TAH"/>
              <w:jc w:val="left"/>
              <w:rPr>
                <w:ins w:id="983" w:author="Ericsson User 1" w:date="2018-05-10T15:53:00Z"/>
                <w:rFonts w:cs="Arial"/>
                <w:b w:val="0"/>
                <w:bCs/>
                <w:lang w:eastAsia="zh-CN"/>
              </w:rPr>
            </w:pPr>
            <w:ins w:id="984" w:author="Ericsson User 1" w:date="2018-05-10T15:53:00Z">
              <w:r w:rsidRPr="00207E2A">
                <w:rPr>
                  <w:b w:val="0"/>
                </w:rPr>
                <w:t>The bitmap of REs occupied by the protected signal within one PRB. Each position in the bitmap represents an RE in one PRB; value “0” indicates "resource not protected", value “1” indicates "resource protected ". The first bit of the string corresponds to the RE with the smallest time and frequency index in the PRB</w:t>
              </w:r>
              <w:r>
                <w:rPr>
                  <w:b w:val="0"/>
                </w:rPr>
                <w:t>, where the indexing first goes into the frequency domain.</w:t>
              </w:r>
              <w:r w:rsidRPr="00207E2A">
                <w:rPr>
                  <w:b w:val="0"/>
                </w:rPr>
                <w:t xml:space="preserve"> The length of the bit string equals the product of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Pr>
                  <w:b w:val="0"/>
                </w:rPr>
                <w:t xml:space="preserve"> </w:t>
              </w:r>
              <w:r w:rsidRPr="00207E2A">
                <w:rPr>
                  <w:b w:val="0"/>
                </w:rPr>
                <w:t xml:space="preserve">and the length of PRB in time dimension, measured in REs.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Pr>
                  <w:b w:val="0"/>
                </w:rPr>
                <w:t xml:space="preserve"> </w:t>
              </w:r>
              <w:r w:rsidRPr="00207E2A">
                <w:rPr>
                  <w:b w:val="0"/>
                </w:rPr>
                <w:t>is defined in TS 36.211.</w:t>
              </w:r>
              <w:r>
                <w:rPr>
                  <w:b w:val="0"/>
                </w:rPr>
                <w:t xml:space="preserve"> T</w:t>
              </w:r>
              <w:r w:rsidRPr="001B00D0">
                <w:rPr>
                  <w:b w:val="0"/>
                </w:rPr>
                <w:t xml:space="preserve">he intra-PRB pattern consisting of all </w:t>
              </w:r>
              <w:r>
                <w:rPr>
                  <w:b w:val="0"/>
                </w:rPr>
                <w:t>“</w:t>
              </w:r>
              <w:r w:rsidRPr="001B00D0">
                <w:rPr>
                  <w:b w:val="0"/>
                </w:rPr>
                <w:t>1</w:t>
              </w:r>
              <w:r>
                <w:rPr>
                  <w:b w:val="0"/>
                </w:rPr>
                <w:t>”s</w:t>
              </w:r>
              <w:r w:rsidRPr="001B00D0">
                <w:rPr>
                  <w:b w:val="0"/>
                </w:rPr>
                <w:t xml:space="preserve"> </w:t>
              </w:r>
              <w:r>
                <w:rPr>
                  <w:b w:val="0"/>
                </w:rPr>
                <w:t xml:space="preserve">is equivalent to </w:t>
              </w:r>
              <w:r w:rsidRPr="001B00D0">
                <w:rPr>
                  <w:b w:val="0"/>
                </w:rPr>
                <w:t>PRB-level granularity</w:t>
              </w:r>
              <w:r>
                <w:rPr>
                  <w:b w:val="0"/>
                </w:rPr>
                <w:t xml:space="preserve">. </w:t>
              </w:r>
            </w:ins>
          </w:p>
        </w:tc>
        <w:tc>
          <w:tcPr>
            <w:tcW w:w="1080" w:type="dxa"/>
            <w:tcBorders>
              <w:left w:val="single" w:sz="4" w:space="0" w:color="auto"/>
              <w:right w:val="single" w:sz="4" w:space="0" w:color="auto"/>
            </w:tcBorders>
          </w:tcPr>
          <w:p w:rsidR="00573F7B" w:rsidRPr="00207E2A" w:rsidRDefault="00573F7B" w:rsidP="009D0DC3">
            <w:pPr>
              <w:pStyle w:val="TAC"/>
              <w:rPr>
                <w:ins w:id="985" w:author="Ericsson User 1" w:date="2018-05-10T15:53:00Z"/>
                <w:rFonts w:cs="Arial"/>
                <w:lang w:eastAsia="zh-CN"/>
              </w:rPr>
            </w:pPr>
          </w:p>
        </w:tc>
        <w:tc>
          <w:tcPr>
            <w:tcW w:w="1144" w:type="dxa"/>
            <w:tcBorders>
              <w:left w:val="single" w:sz="4" w:space="0" w:color="auto"/>
              <w:right w:val="single" w:sz="4" w:space="0" w:color="auto"/>
            </w:tcBorders>
          </w:tcPr>
          <w:p w:rsidR="00573F7B" w:rsidRPr="00207E2A" w:rsidRDefault="00573F7B" w:rsidP="009D0DC3">
            <w:pPr>
              <w:pStyle w:val="TAC"/>
              <w:rPr>
                <w:ins w:id="986" w:author="Ericsson User 1" w:date="2018-05-10T15:53:00Z"/>
                <w:rFonts w:cs="Arial"/>
                <w:lang w:eastAsia="zh-CN"/>
              </w:rPr>
            </w:pPr>
          </w:p>
        </w:tc>
      </w:tr>
      <w:tr w:rsidR="00573F7B" w:rsidRPr="00207E2A" w:rsidTr="009D0DC3">
        <w:trPr>
          <w:trHeight w:val="52"/>
          <w:ins w:id="987"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988" w:author="Ericsson User 1" w:date="2018-05-10T15:53:00Z"/>
                <w:rFonts w:cs="Arial"/>
                <w:bCs/>
                <w:lang w:val="en-GB" w:eastAsia="ja-JP"/>
              </w:rPr>
            </w:pPr>
            <w:ins w:id="989" w:author="Ericsson User 1" w:date="2018-05-10T15:53:00Z">
              <w:r w:rsidRPr="00207E2A">
                <w:rPr>
                  <w:rFonts w:cs="Arial"/>
                  <w:bCs/>
                  <w:lang w:val="en-GB" w:eastAsia="ja-JP"/>
                </w:rPr>
                <w:lastRenderedPageBreak/>
                <w:t>&gt;&gt;Protected Footprint Frequency Pattern</w:t>
              </w:r>
            </w:ins>
          </w:p>
        </w:tc>
        <w:tc>
          <w:tcPr>
            <w:tcW w:w="1097" w:type="dxa"/>
            <w:tcBorders>
              <w:left w:val="single" w:sz="4" w:space="0" w:color="auto"/>
              <w:right w:val="single" w:sz="4" w:space="0" w:color="auto"/>
            </w:tcBorders>
          </w:tcPr>
          <w:p w:rsidR="00573F7B" w:rsidRPr="00207E2A" w:rsidRDefault="00573F7B" w:rsidP="009D0DC3">
            <w:pPr>
              <w:pStyle w:val="TAH"/>
              <w:rPr>
                <w:ins w:id="990" w:author="Ericsson User 1" w:date="2018-05-10T15:53:00Z"/>
                <w:rFonts w:cs="Arial"/>
                <w:b w:val="0"/>
                <w:bCs/>
                <w:lang w:eastAsia="zh-CN"/>
              </w:rPr>
            </w:pPr>
            <w:ins w:id="991" w:author="Ericsson User 1" w:date="2018-05-10T15:53:00Z">
              <w:r w:rsidRPr="00207E2A">
                <w:rPr>
                  <w:rFonts w:cs="Arial"/>
                  <w:b w:val="0"/>
                  <w:bCs/>
                  <w:lang w:eastAsia="zh-CN"/>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992"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993" w:author="Ericsson User 1" w:date="2018-05-10T15:53:00Z"/>
                <w:rFonts w:cs="Arial"/>
                <w:b w:val="0"/>
                <w:bCs/>
                <w:lang w:eastAsia="ja-JP"/>
              </w:rPr>
            </w:pPr>
            <w:ins w:id="994" w:author="Ericsson User 1" w:date="2018-05-10T15:53:00Z">
              <w:r w:rsidRPr="00207E2A">
                <w:rPr>
                  <w:rFonts w:cs="Arial"/>
                  <w:b w:val="0"/>
                  <w:bCs/>
                  <w:lang w:eastAsia="ja-JP"/>
                </w:rPr>
                <w:t>BIT STRING(6..110..)</w:t>
              </w:r>
            </w:ins>
          </w:p>
        </w:tc>
        <w:tc>
          <w:tcPr>
            <w:tcW w:w="1536" w:type="dxa"/>
            <w:tcBorders>
              <w:left w:val="single" w:sz="4" w:space="0" w:color="auto"/>
              <w:right w:val="single" w:sz="4" w:space="0" w:color="auto"/>
            </w:tcBorders>
          </w:tcPr>
          <w:p w:rsidR="00573F7B" w:rsidRPr="00207E2A" w:rsidRDefault="00573F7B" w:rsidP="009D0DC3">
            <w:pPr>
              <w:pStyle w:val="TAL"/>
              <w:rPr>
                <w:ins w:id="995" w:author="Ericsson User 1" w:date="2018-05-10T15:53:00Z"/>
              </w:rPr>
            </w:pPr>
            <w:ins w:id="996" w:author="Ericsson User 1" w:date="2018-05-10T15:53:00Z">
              <w:r w:rsidRPr="00207E2A">
                <w:t xml:space="preserve">The bit string indicates in which PRBs inside carrier </w:t>
              </w:r>
              <w:r>
                <w:t xml:space="preserve">bandwidth </w:t>
              </w:r>
              <w:r w:rsidRPr="00207E2A">
                <w:t xml:space="preserve">the </w:t>
              </w:r>
              <w:r>
                <w:t xml:space="preserve">Intra-PRB </w:t>
              </w:r>
              <w:r w:rsidRPr="00207E2A">
                <w:rPr>
                  <w:rFonts w:cs="Arial"/>
                  <w:bCs/>
                  <w:lang w:eastAsia="ja-JP"/>
                </w:rPr>
                <w:t>Protected Resource Footprint</w:t>
              </w:r>
              <w:r w:rsidRPr="00207E2A">
                <w:t xml:space="preserve"> applies. How often in time dimension this frequency pattern applies, depends on time periodicity of </w:t>
              </w:r>
              <w:r>
                <w:t xml:space="preserve">Intra-PRB </w:t>
              </w:r>
              <w:r w:rsidRPr="00207E2A">
                <w:rPr>
                  <w:rFonts w:cs="Arial"/>
                  <w:bCs/>
                  <w:lang w:eastAsia="ja-JP"/>
                </w:rPr>
                <w:t>Protected Resource Footprint.</w:t>
              </w:r>
              <w:r w:rsidRPr="00207E2A">
                <w:t xml:space="preserve"> The first bit of the bit string corresponds to the PRB occupying the lowest </w:t>
              </w:r>
              <w:r>
                <w:t xml:space="preserve">subcarrier </w:t>
              </w:r>
              <w:r w:rsidRPr="00207E2A">
                <w:t>frequencies of the carrier</w:t>
              </w:r>
              <w:r>
                <w:t xml:space="preserve"> bandwidth, </w:t>
              </w:r>
              <w:r w:rsidRPr="00607A1E">
                <w:t xml:space="preserve">where the indexing </w:t>
              </w:r>
              <w:r>
                <w:t>first goes</w:t>
              </w:r>
              <w:r w:rsidRPr="00607A1E">
                <w:t xml:space="preserve"> into the frequency domain</w:t>
              </w:r>
              <w:r w:rsidRPr="00207E2A">
                <w:t>. Each position in the string represents a PRB; value “0” indicates "</w:t>
              </w:r>
              <w:r w:rsidRPr="00207E2A">
                <w:rPr>
                  <w:rFonts w:cs="Arial"/>
                  <w:bCs/>
                  <w:lang w:eastAsia="ja-JP"/>
                </w:rPr>
                <w:t xml:space="preserve"> </w:t>
              </w:r>
              <w:r>
                <w:rPr>
                  <w:rFonts w:cs="Arial"/>
                  <w:bCs/>
                  <w:lang w:eastAsia="ja-JP"/>
                </w:rPr>
                <w:t xml:space="preserve">Intra-PRB </w:t>
              </w:r>
              <w:r w:rsidRPr="00207E2A">
                <w:rPr>
                  <w:rFonts w:cs="Arial"/>
                  <w:bCs/>
                  <w:lang w:eastAsia="ja-JP"/>
                </w:rPr>
                <w:t>Protected Resource Footprint</w:t>
              </w:r>
              <w:r w:rsidRPr="00207E2A">
                <w:t xml:space="preserve"> does not appear in PRB", value “1” indicates "</w:t>
              </w:r>
              <w:r>
                <w:t xml:space="preserve">Intra-PRB </w:t>
              </w:r>
              <w:r w:rsidRPr="00207E2A">
                <w:rPr>
                  <w:rFonts w:cs="Arial"/>
                  <w:bCs/>
                  <w:lang w:eastAsia="ja-JP"/>
                </w:rPr>
                <w:t>Protected Resource Footprint</w:t>
              </w:r>
              <w:r w:rsidRPr="00207E2A">
                <w:t xml:space="preserve"> appears in PRB". The length of the bit string equals the number of PRBs in the carrier bandwidth. </w:t>
              </w:r>
            </w:ins>
          </w:p>
        </w:tc>
        <w:tc>
          <w:tcPr>
            <w:tcW w:w="1080" w:type="dxa"/>
            <w:tcBorders>
              <w:left w:val="single" w:sz="4" w:space="0" w:color="auto"/>
              <w:right w:val="single" w:sz="4" w:space="0" w:color="auto"/>
            </w:tcBorders>
          </w:tcPr>
          <w:p w:rsidR="00573F7B" w:rsidRPr="00207E2A" w:rsidRDefault="00573F7B" w:rsidP="009D0DC3">
            <w:pPr>
              <w:pStyle w:val="TAC"/>
              <w:rPr>
                <w:ins w:id="997" w:author="Ericsson User 1" w:date="2018-05-10T15:53:00Z"/>
                <w:rFonts w:cs="Arial"/>
                <w:lang w:eastAsia="zh-CN"/>
              </w:rPr>
            </w:pPr>
            <w:ins w:id="998" w:author="Ericsson User 1" w:date="2018-05-10T15:53:00Z">
              <w:r w:rsidRPr="00207E2A">
                <w:rPr>
                  <w:rFonts w:cs="Arial"/>
                  <w:lang w:eastAsia="zh-CN"/>
                </w:rPr>
                <w:t>-</w:t>
              </w:r>
            </w:ins>
          </w:p>
        </w:tc>
        <w:tc>
          <w:tcPr>
            <w:tcW w:w="1144" w:type="dxa"/>
            <w:tcBorders>
              <w:left w:val="single" w:sz="4" w:space="0" w:color="auto"/>
              <w:right w:val="single" w:sz="4" w:space="0" w:color="auto"/>
            </w:tcBorders>
          </w:tcPr>
          <w:p w:rsidR="00573F7B" w:rsidRPr="00207E2A" w:rsidRDefault="00573F7B" w:rsidP="009D0DC3">
            <w:pPr>
              <w:pStyle w:val="TAC"/>
              <w:rPr>
                <w:ins w:id="999" w:author="Ericsson User 1" w:date="2018-05-10T15:53:00Z"/>
                <w:rFonts w:cs="Arial"/>
                <w:lang w:eastAsia="zh-CN"/>
              </w:rPr>
            </w:pPr>
            <w:ins w:id="1000" w:author="Ericsson User 1" w:date="2018-05-10T15:53:00Z">
              <w:r w:rsidRPr="00207E2A">
                <w:rPr>
                  <w:rFonts w:cs="Arial"/>
                  <w:lang w:eastAsia="zh-CN"/>
                </w:rPr>
                <w:t>-</w:t>
              </w:r>
            </w:ins>
          </w:p>
        </w:tc>
      </w:tr>
      <w:tr w:rsidR="00573F7B" w:rsidRPr="00207E2A" w:rsidTr="009D0DC3">
        <w:trPr>
          <w:trHeight w:val="52"/>
          <w:ins w:id="1001"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1002" w:author="Ericsson User 1" w:date="2018-05-10T15:53:00Z"/>
                <w:rFonts w:cs="Arial"/>
                <w:b/>
                <w:bCs/>
                <w:lang w:val="en-GB" w:eastAsia="ja-JP"/>
              </w:rPr>
            </w:pPr>
            <w:ins w:id="1003" w:author="Ericsson User 1" w:date="2018-05-10T15:53:00Z">
              <w:r w:rsidRPr="00207E2A">
                <w:rPr>
                  <w:rFonts w:cs="Arial"/>
                  <w:b/>
                  <w:bCs/>
                  <w:lang w:val="en-GB" w:eastAsia="ja-JP"/>
                </w:rPr>
                <w:t>&gt;&gt;Protected Footprint Time Pattern</w:t>
              </w:r>
            </w:ins>
          </w:p>
        </w:tc>
        <w:tc>
          <w:tcPr>
            <w:tcW w:w="1097" w:type="dxa"/>
            <w:tcBorders>
              <w:left w:val="single" w:sz="4" w:space="0" w:color="auto"/>
              <w:right w:val="single" w:sz="4" w:space="0" w:color="auto"/>
            </w:tcBorders>
          </w:tcPr>
          <w:p w:rsidR="00573F7B" w:rsidRPr="00207E2A" w:rsidRDefault="00573F7B" w:rsidP="009D0DC3">
            <w:pPr>
              <w:pStyle w:val="TAH"/>
              <w:rPr>
                <w:ins w:id="1004" w:author="Ericsson User 1" w:date="2018-05-10T15:53:00Z"/>
                <w:rFonts w:cs="Arial"/>
                <w:b w:val="0"/>
                <w:bCs/>
                <w:lang w:eastAsia="zh-CN"/>
              </w:rPr>
            </w:pPr>
            <w:ins w:id="1005" w:author="Ericsson User 1" w:date="2018-05-10T15:53:00Z">
              <w:r w:rsidRPr="00207E2A">
                <w:rPr>
                  <w:rFonts w:cs="Arial"/>
                  <w:b w:val="0"/>
                  <w:bCs/>
                  <w:lang w:eastAsia="zh-CN"/>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1006"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1007" w:author="Ericsson User 1" w:date="2018-05-10T15:53:00Z"/>
                <w:rFonts w:cs="Arial"/>
                <w:b w:val="0"/>
                <w:bCs/>
                <w:lang w:eastAsia="ja-JP"/>
              </w:rPr>
            </w:pPr>
          </w:p>
        </w:tc>
        <w:tc>
          <w:tcPr>
            <w:tcW w:w="1536" w:type="dxa"/>
            <w:tcBorders>
              <w:left w:val="single" w:sz="4" w:space="0" w:color="auto"/>
              <w:right w:val="single" w:sz="4" w:space="0" w:color="auto"/>
            </w:tcBorders>
          </w:tcPr>
          <w:p w:rsidR="00573F7B" w:rsidRPr="00207E2A" w:rsidRDefault="00573F7B" w:rsidP="009D0DC3">
            <w:pPr>
              <w:pStyle w:val="TAL"/>
              <w:rPr>
                <w:ins w:id="1008" w:author="Ericsson User 1" w:date="2018-05-10T15:53:00Z"/>
              </w:rPr>
            </w:pPr>
            <w:ins w:id="1009" w:author="Ericsson User 1" w:date="2018-05-10T15:53:00Z">
              <w:r w:rsidRPr="00207E2A">
                <w:t xml:space="preserve">The description of time periodicity of the </w:t>
              </w:r>
              <w:r>
                <w:t xml:space="preserve">Intra-PRB </w:t>
              </w:r>
              <w:r w:rsidRPr="00207E2A">
                <w:rPr>
                  <w:rFonts w:cs="Arial"/>
                  <w:bCs/>
                  <w:lang w:eastAsia="ja-JP"/>
                </w:rPr>
                <w:t>Protected Resource Footprint.</w:t>
              </w:r>
            </w:ins>
          </w:p>
        </w:tc>
        <w:tc>
          <w:tcPr>
            <w:tcW w:w="1080" w:type="dxa"/>
            <w:tcBorders>
              <w:left w:val="single" w:sz="4" w:space="0" w:color="auto"/>
              <w:right w:val="single" w:sz="4" w:space="0" w:color="auto"/>
            </w:tcBorders>
          </w:tcPr>
          <w:p w:rsidR="00573F7B" w:rsidRPr="00207E2A" w:rsidRDefault="00573F7B" w:rsidP="009D0DC3">
            <w:pPr>
              <w:pStyle w:val="TAC"/>
              <w:rPr>
                <w:ins w:id="1010" w:author="Ericsson User 1" w:date="2018-05-10T15:53:00Z"/>
                <w:rFonts w:cs="Arial"/>
                <w:lang w:eastAsia="zh-CN"/>
              </w:rPr>
            </w:pPr>
          </w:p>
        </w:tc>
        <w:tc>
          <w:tcPr>
            <w:tcW w:w="1144" w:type="dxa"/>
            <w:tcBorders>
              <w:left w:val="single" w:sz="4" w:space="0" w:color="auto"/>
              <w:right w:val="single" w:sz="4" w:space="0" w:color="auto"/>
            </w:tcBorders>
          </w:tcPr>
          <w:p w:rsidR="00573F7B" w:rsidRPr="00207E2A" w:rsidRDefault="00573F7B" w:rsidP="009D0DC3">
            <w:pPr>
              <w:pStyle w:val="TAC"/>
              <w:rPr>
                <w:ins w:id="1011" w:author="Ericsson User 1" w:date="2018-05-10T15:53:00Z"/>
                <w:rFonts w:cs="Arial"/>
                <w:lang w:eastAsia="zh-CN"/>
              </w:rPr>
            </w:pPr>
          </w:p>
        </w:tc>
      </w:tr>
      <w:tr w:rsidR="00573F7B" w:rsidRPr="00207E2A" w:rsidTr="009D0DC3">
        <w:trPr>
          <w:trHeight w:val="52"/>
          <w:ins w:id="1012"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425"/>
              <w:rPr>
                <w:ins w:id="1013" w:author="Ericsson User 1" w:date="2018-05-10T15:53:00Z"/>
                <w:rFonts w:cs="Arial"/>
                <w:bCs/>
                <w:lang w:val="en-GB" w:eastAsia="ja-JP"/>
              </w:rPr>
            </w:pPr>
            <w:ins w:id="1014" w:author="Ericsson User 1" w:date="2018-05-10T15:53:00Z">
              <w:r w:rsidRPr="00207E2A">
                <w:rPr>
                  <w:rFonts w:cs="Arial"/>
                  <w:bCs/>
                  <w:lang w:val="en-GB" w:eastAsia="ja-JP"/>
                </w:rPr>
                <w:lastRenderedPageBreak/>
                <w:t>&gt;&gt;&gt;Protected Footprint Time-periodicity</w:t>
              </w:r>
            </w:ins>
          </w:p>
        </w:tc>
        <w:tc>
          <w:tcPr>
            <w:tcW w:w="1097" w:type="dxa"/>
            <w:tcBorders>
              <w:left w:val="single" w:sz="4" w:space="0" w:color="auto"/>
              <w:right w:val="single" w:sz="4" w:space="0" w:color="auto"/>
            </w:tcBorders>
          </w:tcPr>
          <w:p w:rsidR="00573F7B" w:rsidRPr="00207E2A" w:rsidRDefault="00573F7B" w:rsidP="009D0DC3">
            <w:pPr>
              <w:pStyle w:val="TAH"/>
              <w:rPr>
                <w:ins w:id="1015" w:author="Ericsson User 1" w:date="2018-05-10T15:53:00Z"/>
                <w:rFonts w:cs="Arial"/>
                <w:b w:val="0"/>
                <w:bCs/>
                <w:lang w:eastAsia="zh-CN"/>
              </w:rPr>
            </w:pPr>
            <w:ins w:id="1016" w:author="Ericsson User 1" w:date="2018-05-10T15:53:00Z">
              <w:r w:rsidRPr="00207E2A">
                <w:rPr>
                  <w:rFonts w:cs="Arial"/>
                  <w:b w:val="0"/>
                  <w:bCs/>
                  <w:lang w:eastAsia="zh-CN"/>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1017"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1018" w:author="Ericsson User 1" w:date="2018-05-10T15:53:00Z"/>
                <w:rFonts w:cs="Arial"/>
                <w:b w:val="0"/>
                <w:bCs/>
                <w:lang w:eastAsia="ja-JP"/>
              </w:rPr>
            </w:pPr>
            <w:ins w:id="1019" w:author="Ericsson User 1" w:date="2018-05-10T15:53:00Z">
              <w:r w:rsidRPr="00207E2A">
                <w:rPr>
                  <w:rFonts w:cs="Arial"/>
                  <w:b w:val="0"/>
                  <w:bCs/>
                  <w:lang w:eastAsia="ja-JP"/>
                </w:rPr>
                <w:t>INTEGER(1..80..)</w:t>
              </w:r>
            </w:ins>
          </w:p>
        </w:tc>
        <w:tc>
          <w:tcPr>
            <w:tcW w:w="1536" w:type="dxa"/>
            <w:tcBorders>
              <w:left w:val="single" w:sz="4" w:space="0" w:color="auto"/>
              <w:right w:val="single" w:sz="4" w:space="0" w:color="auto"/>
            </w:tcBorders>
          </w:tcPr>
          <w:p w:rsidR="00573F7B" w:rsidRPr="00207E2A" w:rsidRDefault="00573F7B" w:rsidP="009D0DC3">
            <w:pPr>
              <w:pStyle w:val="TAL"/>
              <w:rPr>
                <w:ins w:id="1020" w:author="Ericsson User 1" w:date="2018-05-10T15:53:00Z"/>
              </w:rPr>
            </w:pPr>
            <w:ins w:id="1021" w:author="Ericsson User 1" w:date="2018-05-10T15:53:00Z">
              <w:r w:rsidRPr="00207E2A">
                <w:t xml:space="preserve">Periodicity with which the periodic </w:t>
              </w:r>
              <w:r>
                <w:t xml:space="preserve">Intra-PRB </w:t>
              </w:r>
              <w:r w:rsidRPr="00207E2A">
                <w:rPr>
                  <w:rFonts w:cs="Arial"/>
                  <w:bCs/>
                  <w:lang w:eastAsia="ja-JP"/>
                </w:rPr>
                <w:t>Protected Resource Footprint</w:t>
              </w:r>
              <w:r w:rsidRPr="00207E2A">
                <w:t xml:space="preserve"> repeats in time-dimension (1= every PRB (i.e. slot), 2=every other PRB (i.e. slot) etc.</w:t>
              </w:r>
            </w:ins>
          </w:p>
        </w:tc>
        <w:tc>
          <w:tcPr>
            <w:tcW w:w="1080" w:type="dxa"/>
            <w:tcBorders>
              <w:left w:val="single" w:sz="4" w:space="0" w:color="auto"/>
              <w:right w:val="single" w:sz="4" w:space="0" w:color="auto"/>
            </w:tcBorders>
          </w:tcPr>
          <w:p w:rsidR="00573F7B" w:rsidRPr="00207E2A" w:rsidRDefault="00573F7B" w:rsidP="009D0DC3">
            <w:pPr>
              <w:pStyle w:val="TAC"/>
              <w:rPr>
                <w:ins w:id="1022" w:author="Ericsson User 1" w:date="2018-05-10T15:53:00Z"/>
                <w:rFonts w:cs="Arial"/>
                <w:lang w:eastAsia="zh-CN"/>
              </w:rPr>
            </w:pPr>
            <w:ins w:id="1023" w:author="Ericsson User 1" w:date="2018-05-10T15:53:00Z">
              <w:r w:rsidRPr="00207E2A">
                <w:rPr>
                  <w:rFonts w:cs="Arial"/>
                  <w:lang w:eastAsia="zh-CN"/>
                </w:rPr>
                <w:t>-</w:t>
              </w:r>
            </w:ins>
          </w:p>
        </w:tc>
        <w:tc>
          <w:tcPr>
            <w:tcW w:w="1144" w:type="dxa"/>
            <w:tcBorders>
              <w:left w:val="single" w:sz="4" w:space="0" w:color="auto"/>
              <w:right w:val="single" w:sz="4" w:space="0" w:color="auto"/>
            </w:tcBorders>
          </w:tcPr>
          <w:p w:rsidR="00573F7B" w:rsidRPr="00207E2A" w:rsidRDefault="00573F7B" w:rsidP="009D0DC3">
            <w:pPr>
              <w:pStyle w:val="TAC"/>
              <w:rPr>
                <w:ins w:id="1024" w:author="Ericsson User 1" w:date="2018-05-10T15:53:00Z"/>
                <w:rFonts w:cs="Arial"/>
                <w:lang w:eastAsia="zh-CN"/>
              </w:rPr>
            </w:pPr>
            <w:ins w:id="1025" w:author="Ericsson User 1" w:date="2018-05-10T15:53:00Z">
              <w:r w:rsidRPr="00207E2A">
                <w:rPr>
                  <w:rFonts w:cs="Arial"/>
                  <w:lang w:eastAsia="zh-CN"/>
                </w:rPr>
                <w:t>-</w:t>
              </w:r>
            </w:ins>
          </w:p>
        </w:tc>
      </w:tr>
      <w:tr w:rsidR="00573F7B" w:rsidRPr="00207E2A" w:rsidTr="009D0DC3">
        <w:trPr>
          <w:trHeight w:val="52"/>
          <w:ins w:id="1026"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425"/>
              <w:rPr>
                <w:ins w:id="1027" w:author="Ericsson User 1" w:date="2018-05-10T15:53:00Z"/>
                <w:rFonts w:cs="Arial"/>
                <w:bCs/>
                <w:lang w:val="en-GB" w:eastAsia="ja-JP"/>
              </w:rPr>
            </w:pPr>
            <w:ins w:id="1028" w:author="Ericsson User 1" w:date="2018-05-10T15:53:00Z">
              <w:r w:rsidRPr="00207E2A">
                <w:rPr>
                  <w:rFonts w:cs="Arial"/>
                  <w:bCs/>
                  <w:lang w:val="en-GB" w:eastAsia="ja-JP"/>
                </w:rPr>
                <w:t>&gt;&gt;&gt;Protected Footprint Start Time</w:t>
              </w:r>
            </w:ins>
          </w:p>
        </w:tc>
        <w:tc>
          <w:tcPr>
            <w:tcW w:w="1097" w:type="dxa"/>
            <w:tcBorders>
              <w:left w:val="single" w:sz="4" w:space="0" w:color="auto"/>
              <w:right w:val="single" w:sz="4" w:space="0" w:color="auto"/>
            </w:tcBorders>
          </w:tcPr>
          <w:p w:rsidR="00573F7B" w:rsidRPr="00207E2A" w:rsidRDefault="00573F7B" w:rsidP="009D0DC3">
            <w:pPr>
              <w:pStyle w:val="TAH"/>
              <w:rPr>
                <w:ins w:id="1029" w:author="Ericsson User 1" w:date="2018-05-10T15:53:00Z"/>
                <w:rFonts w:cs="Arial"/>
                <w:b w:val="0"/>
                <w:bCs/>
                <w:lang w:eastAsia="zh-CN"/>
              </w:rPr>
            </w:pPr>
            <w:ins w:id="1030" w:author="Ericsson User 1" w:date="2018-05-10T15:53:00Z">
              <w:r w:rsidRPr="00207E2A">
                <w:rPr>
                  <w:rFonts w:cs="Arial"/>
                  <w:b w:val="0"/>
                  <w:bCs/>
                  <w:lang w:eastAsia="zh-CN"/>
                </w:rPr>
                <w:t>M</w:t>
              </w:r>
            </w:ins>
          </w:p>
        </w:tc>
        <w:tc>
          <w:tcPr>
            <w:tcW w:w="1584" w:type="dxa"/>
            <w:tcBorders>
              <w:left w:val="single" w:sz="4" w:space="0" w:color="auto"/>
              <w:right w:val="single" w:sz="4" w:space="0" w:color="auto"/>
            </w:tcBorders>
          </w:tcPr>
          <w:p w:rsidR="00573F7B" w:rsidRPr="00207E2A" w:rsidRDefault="00573F7B" w:rsidP="009D0DC3">
            <w:pPr>
              <w:pStyle w:val="TAH"/>
              <w:jc w:val="left"/>
              <w:rPr>
                <w:ins w:id="1031"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207E2A" w:rsidRDefault="00573F7B" w:rsidP="009D0DC3">
            <w:pPr>
              <w:pStyle w:val="TAH"/>
              <w:jc w:val="left"/>
              <w:rPr>
                <w:ins w:id="1032" w:author="Ericsson User 1" w:date="2018-05-10T15:53:00Z"/>
                <w:rFonts w:cs="Arial"/>
                <w:b w:val="0"/>
                <w:bCs/>
                <w:lang w:eastAsia="ja-JP"/>
              </w:rPr>
            </w:pPr>
            <w:ins w:id="1033" w:author="Ericsson User 1" w:date="2018-05-10T15:53:00Z">
              <w:r w:rsidRPr="00207E2A">
                <w:rPr>
                  <w:rFonts w:cs="Arial"/>
                  <w:b w:val="0"/>
                  <w:bCs/>
                  <w:lang w:eastAsia="ja-JP"/>
                </w:rPr>
                <w:t>INTEGER(1..20..)</w:t>
              </w:r>
            </w:ins>
          </w:p>
        </w:tc>
        <w:tc>
          <w:tcPr>
            <w:tcW w:w="1536" w:type="dxa"/>
            <w:tcBorders>
              <w:left w:val="single" w:sz="4" w:space="0" w:color="auto"/>
              <w:right w:val="single" w:sz="4" w:space="0" w:color="auto"/>
            </w:tcBorders>
          </w:tcPr>
          <w:p w:rsidR="00573F7B" w:rsidRPr="00207E2A" w:rsidRDefault="00573F7B" w:rsidP="009D0DC3">
            <w:pPr>
              <w:pStyle w:val="TAL"/>
              <w:rPr>
                <w:ins w:id="1034" w:author="Ericsson User 1" w:date="2018-05-10T15:53:00Z"/>
              </w:rPr>
            </w:pPr>
            <w:ins w:id="1035" w:author="Ericsson User 1" w:date="2018-05-10T15:53:00Z">
              <w:r w:rsidRPr="00207E2A">
                <w:t xml:space="preserve">The time-position of the PRB inside the frame in which the periodic </w:t>
              </w:r>
              <w:r>
                <w:t xml:space="preserve">Intra-PRB </w:t>
              </w:r>
              <w:r w:rsidRPr="00207E2A">
                <w:rPr>
                  <w:rFonts w:cs="Arial"/>
                  <w:bCs/>
                  <w:lang w:eastAsia="ja-JP"/>
                </w:rPr>
                <w:t>Protected Resource Footprint</w:t>
              </w:r>
              <w:r w:rsidRPr="00207E2A">
                <w:t xml:space="preserve"> appears for the first time. The value “1” corresponds to the receiving node’s slot 0 in subframe 0 in the receiving node’s radio frame where SFN = Activation SFN. </w:t>
              </w:r>
            </w:ins>
          </w:p>
        </w:tc>
        <w:tc>
          <w:tcPr>
            <w:tcW w:w="1080" w:type="dxa"/>
            <w:tcBorders>
              <w:left w:val="single" w:sz="4" w:space="0" w:color="auto"/>
              <w:right w:val="single" w:sz="4" w:space="0" w:color="auto"/>
            </w:tcBorders>
          </w:tcPr>
          <w:p w:rsidR="00573F7B" w:rsidRPr="00207E2A" w:rsidRDefault="00573F7B" w:rsidP="009D0DC3">
            <w:pPr>
              <w:pStyle w:val="TAC"/>
              <w:rPr>
                <w:ins w:id="1036" w:author="Ericsson User 1" w:date="2018-05-10T15:53:00Z"/>
                <w:rFonts w:cs="Arial"/>
                <w:lang w:eastAsia="zh-CN"/>
              </w:rPr>
            </w:pPr>
            <w:ins w:id="1037" w:author="Ericsson User 1" w:date="2018-05-10T15:53:00Z">
              <w:r w:rsidRPr="00207E2A">
                <w:rPr>
                  <w:rFonts w:cs="Arial"/>
                  <w:lang w:eastAsia="zh-CN"/>
                </w:rPr>
                <w:t>-</w:t>
              </w:r>
            </w:ins>
          </w:p>
        </w:tc>
        <w:tc>
          <w:tcPr>
            <w:tcW w:w="1144" w:type="dxa"/>
            <w:tcBorders>
              <w:left w:val="single" w:sz="4" w:space="0" w:color="auto"/>
              <w:right w:val="single" w:sz="4" w:space="0" w:color="auto"/>
            </w:tcBorders>
          </w:tcPr>
          <w:p w:rsidR="00573F7B" w:rsidRPr="00207E2A" w:rsidRDefault="00573F7B" w:rsidP="009D0DC3">
            <w:pPr>
              <w:pStyle w:val="TAC"/>
              <w:rPr>
                <w:ins w:id="1038" w:author="Ericsson User 1" w:date="2018-05-10T15:53:00Z"/>
                <w:rFonts w:cs="Arial"/>
                <w:lang w:eastAsia="zh-CN"/>
              </w:rPr>
            </w:pPr>
            <w:ins w:id="1039" w:author="Ericsson User 1" w:date="2018-05-10T15:53:00Z">
              <w:r w:rsidRPr="00207E2A">
                <w:rPr>
                  <w:rFonts w:cs="Arial"/>
                  <w:lang w:eastAsia="zh-CN"/>
                </w:rPr>
                <w:t>-</w:t>
              </w:r>
            </w:ins>
          </w:p>
        </w:tc>
      </w:tr>
      <w:tr w:rsidR="00573F7B" w:rsidRPr="00207E2A" w:rsidTr="009D0DC3">
        <w:trPr>
          <w:trHeight w:val="52"/>
          <w:ins w:id="1040"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CE56A2" w:rsidRDefault="00573F7B" w:rsidP="009D0DC3">
            <w:pPr>
              <w:pStyle w:val="TALLeft1cm"/>
              <w:ind w:left="0"/>
              <w:rPr>
                <w:ins w:id="1041" w:author="Ericsson User 1" w:date="2018-05-10T15:53:00Z"/>
                <w:rFonts w:cs="Arial"/>
                <w:bCs/>
                <w:lang w:val="en-GB" w:eastAsia="ja-JP"/>
              </w:rPr>
            </w:pPr>
            <w:ins w:id="1042" w:author="Ericsson User 1" w:date="2018-05-10T15:53:00Z">
              <w:r w:rsidRPr="00CE56A2">
                <w:rPr>
                  <w:rFonts w:cs="Arial"/>
                  <w:bCs/>
                  <w:lang w:val="en-GB" w:eastAsia="ja-JP"/>
                </w:rPr>
                <w:t>MBSFN Control Region Length</w:t>
              </w:r>
            </w:ins>
          </w:p>
        </w:tc>
        <w:tc>
          <w:tcPr>
            <w:tcW w:w="1097" w:type="dxa"/>
            <w:tcBorders>
              <w:left w:val="single" w:sz="4" w:space="0" w:color="auto"/>
              <w:right w:val="single" w:sz="4" w:space="0" w:color="auto"/>
            </w:tcBorders>
          </w:tcPr>
          <w:p w:rsidR="00573F7B" w:rsidRPr="00CE56A2" w:rsidRDefault="00573F7B" w:rsidP="009D0DC3">
            <w:pPr>
              <w:pStyle w:val="TAH"/>
              <w:rPr>
                <w:ins w:id="1043" w:author="Ericsson User 1" w:date="2018-05-10T15:53:00Z"/>
                <w:rFonts w:cs="Arial"/>
                <w:b w:val="0"/>
                <w:bCs/>
                <w:lang w:eastAsia="zh-CN"/>
              </w:rPr>
            </w:pPr>
            <w:ins w:id="1044" w:author="Ericsson User 1" w:date="2018-05-10T15:53:00Z">
              <w:r>
                <w:rPr>
                  <w:rFonts w:cs="Arial"/>
                  <w:b w:val="0"/>
                  <w:bCs/>
                  <w:lang w:eastAsia="zh-CN"/>
                </w:rPr>
                <w:t>O</w:t>
              </w:r>
            </w:ins>
          </w:p>
        </w:tc>
        <w:tc>
          <w:tcPr>
            <w:tcW w:w="1584" w:type="dxa"/>
            <w:tcBorders>
              <w:left w:val="single" w:sz="4" w:space="0" w:color="auto"/>
              <w:right w:val="single" w:sz="4" w:space="0" w:color="auto"/>
            </w:tcBorders>
          </w:tcPr>
          <w:p w:rsidR="00573F7B" w:rsidRPr="00CE56A2" w:rsidRDefault="00573F7B" w:rsidP="009D0DC3">
            <w:pPr>
              <w:pStyle w:val="TAH"/>
              <w:jc w:val="left"/>
              <w:rPr>
                <w:ins w:id="1045"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CE56A2" w:rsidRDefault="00573F7B" w:rsidP="009D0DC3">
            <w:pPr>
              <w:pStyle w:val="TAH"/>
              <w:jc w:val="left"/>
              <w:rPr>
                <w:ins w:id="1046" w:author="Ericsson User 1" w:date="2018-05-10T15:53:00Z"/>
                <w:rFonts w:cs="Arial"/>
                <w:b w:val="0"/>
                <w:bCs/>
                <w:lang w:eastAsia="ja-JP"/>
              </w:rPr>
            </w:pPr>
            <w:ins w:id="1047" w:author="Ericsson User 1" w:date="2018-05-10T15:53:00Z">
              <w:r w:rsidRPr="00CE56A2">
                <w:rPr>
                  <w:rFonts w:cs="Arial"/>
                  <w:b w:val="0"/>
                  <w:bCs/>
                  <w:lang w:eastAsia="ja-JP"/>
                </w:rPr>
                <w:t>INTEGER(0..3)</w:t>
              </w:r>
            </w:ins>
          </w:p>
        </w:tc>
        <w:tc>
          <w:tcPr>
            <w:tcW w:w="1536" w:type="dxa"/>
            <w:tcBorders>
              <w:left w:val="single" w:sz="4" w:space="0" w:color="auto"/>
              <w:right w:val="single" w:sz="4" w:space="0" w:color="auto"/>
            </w:tcBorders>
          </w:tcPr>
          <w:p w:rsidR="00573F7B" w:rsidRPr="00CE56A2" w:rsidRDefault="00573F7B" w:rsidP="009D0DC3">
            <w:pPr>
              <w:pStyle w:val="TAL"/>
              <w:rPr>
                <w:ins w:id="1048" w:author="Ericsson User 1" w:date="2018-05-10T15:53:00Z"/>
              </w:rPr>
            </w:pPr>
            <w:ins w:id="1049" w:author="Ericsson User 1" w:date="2018-05-10T15:53:00Z">
              <w:r w:rsidRPr="00CE56A2">
                <w:rPr>
                  <w:rFonts w:cs="Arial"/>
                  <w:bCs/>
                  <w:lang w:eastAsia="ja-JP"/>
                </w:rPr>
                <w:t xml:space="preserve">Length of control region in MBSFN subframes. </w:t>
              </w:r>
              <w:r w:rsidRPr="00CE56A2">
                <w:rPr>
                  <w:rFonts w:cs="Arial"/>
                  <w:bCs/>
                  <w:lang w:eastAsia="zh-CN"/>
                </w:rPr>
                <w:t xml:space="preserve"> Expressed in REs, in the time dimension.</w:t>
              </w:r>
              <w:r>
                <w:rPr>
                  <w:rFonts w:cs="Arial"/>
                  <w:bCs/>
                  <w:lang w:eastAsia="zh-CN"/>
                </w:rPr>
                <w:t xml:space="preserve"> </w:t>
              </w:r>
            </w:ins>
          </w:p>
        </w:tc>
        <w:tc>
          <w:tcPr>
            <w:tcW w:w="1080" w:type="dxa"/>
            <w:tcBorders>
              <w:left w:val="single" w:sz="4" w:space="0" w:color="auto"/>
              <w:right w:val="single" w:sz="4" w:space="0" w:color="auto"/>
            </w:tcBorders>
          </w:tcPr>
          <w:p w:rsidR="00573F7B" w:rsidRPr="00CE56A2" w:rsidRDefault="00573F7B" w:rsidP="009D0DC3">
            <w:pPr>
              <w:pStyle w:val="TAC"/>
              <w:rPr>
                <w:ins w:id="1050" w:author="Ericsson User 1" w:date="2018-05-10T15:53:00Z"/>
                <w:rFonts w:cs="Arial"/>
                <w:lang w:eastAsia="zh-CN"/>
              </w:rPr>
            </w:pPr>
          </w:p>
        </w:tc>
        <w:tc>
          <w:tcPr>
            <w:tcW w:w="1144" w:type="dxa"/>
            <w:tcBorders>
              <w:left w:val="single" w:sz="4" w:space="0" w:color="auto"/>
              <w:right w:val="single" w:sz="4" w:space="0" w:color="auto"/>
            </w:tcBorders>
          </w:tcPr>
          <w:p w:rsidR="00573F7B" w:rsidRPr="00CE56A2" w:rsidRDefault="00573F7B" w:rsidP="009D0DC3">
            <w:pPr>
              <w:pStyle w:val="TAC"/>
              <w:rPr>
                <w:ins w:id="1051" w:author="Ericsson User 1" w:date="2018-05-10T15:53:00Z"/>
                <w:rFonts w:cs="Arial"/>
                <w:lang w:eastAsia="zh-CN"/>
              </w:rPr>
            </w:pPr>
          </w:p>
        </w:tc>
      </w:tr>
      <w:tr w:rsidR="00573F7B" w:rsidRPr="00207E2A" w:rsidTr="009D0DC3">
        <w:trPr>
          <w:trHeight w:val="52"/>
          <w:ins w:id="1052" w:author="Ericsson User 1" w:date="2018-05-10T15:53:00Z"/>
        </w:trPr>
        <w:tc>
          <w:tcPr>
            <w:tcW w:w="2444" w:type="dxa"/>
            <w:tcBorders>
              <w:top w:val="single" w:sz="4" w:space="0" w:color="auto"/>
              <w:left w:val="single" w:sz="4" w:space="0" w:color="auto"/>
              <w:bottom w:val="single" w:sz="4" w:space="0" w:color="auto"/>
              <w:right w:val="single" w:sz="4" w:space="0" w:color="auto"/>
            </w:tcBorders>
          </w:tcPr>
          <w:p w:rsidR="00573F7B" w:rsidRPr="00CE56A2" w:rsidRDefault="00573F7B" w:rsidP="009D0DC3">
            <w:pPr>
              <w:pStyle w:val="TALLeft1cm"/>
              <w:ind w:left="0"/>
              <w:rPr>
                <w:ins w:id="1053" w:author="Ericsson User 1" w:date="2018-05-10T15:53:00Z"/>
                <w:rFonts w:cs="Arial"/>
                <w:bCs/>
                <w:lang w:val="en-GB" w:eastAsia="ja-JP"/>
              </w:rPr>
            </w:pPr>
            <w:ins w:id="1054" w:author="Ericsson User 1" w:date="2018-05-10T15:53:00Z">
              <w:r w:rsidRPr="00CE56A2">
                <w:rPr>
                  <w:rFonts w:cs="Arial"/>
                  <w:bCs/>
                  <w:lang w:val="en-GB" w:eastAsia="ja-JP"/>
                </w:rPr>
                <w:t>PDCCH Region Length</w:t>
              </w:r>
            </w:ins>
          </w:p>
        </w:tc>
        <w:tc>
          <w:tcPr>
            <w:tcW w:w="1097" w:type="dxa"/>
            <w:tcBorders>
              <w:left w:val="single" w:sz="4" w:space="0" w:color="auto"/>
              <w:right w:val="single" w:sz="4" w:space="0" w:color="auto"/>
            </w:tcBorders>
          </w:tcPr>
          <w:p w:rsidR="00573F7B" w:rsidRPr="00CE56A2" w:rsidRDefault="00573F7B" w:rsidP="009D0DC3">
            <w:pPr>
              <w:pStyle w:val="TAH"/>
              <w:rPr>
                <w:ins w:id="1055" w:author="Ericsson User 1" w:date="2018-05-10T15:53:00Z"/>
                <w:rFonts w:cs="Arial"/>
                <w:b w:val="0"/>
                <w:bCs/>
                <w:lang w:eastAsia="zh-CN"/>
              </w:rPr>
            </w:pPr>
            <w:ins w:id="1056" w:author="Ericsson User 1" w:date="2018-05-10T15:53:00Z">
              <w:r w:rsidRPr="00CE56A2">
                <w:rPr>
                  <w:rFonts w:cs="Arial"/>
                  <w:b w:val="0"/>
                  <w:bCs/>
                  <w:lang w:eastAsia="zh-CN"/>
                </w:rPr>
                <w:t>M</w:t>
              </w:r>
            </w:ins>
          </w:p>
        </w:tc>
        <w:tc>
          <w:tcPr>
            <w:tcW w:w="1584" w:type="dxa"/>
            <w:tcBorders>
              <w:left w:val="single" w:sz="4" w:space="0" w:color="auto"/>
              <w:right w:val="single" w:sz="4" w:space="0" w:color="auto"/>
            </w:tcBorders>
          </w:tcPr>
          <w:p w:rsidR="00573F7B" w:rsidRPr="00CE56A2" w:rsidRDefault="00573F7B" w:rsidP="009D0DC3">
            <w:pPr>
              <w:pStyle w:val="TAH"/>
              <w:jc w:val="left"/>
              <w:rPr>
                <w:ins w:id="1057" w:author="Ericsson User 1" w:date="2018-05-10T15:53:00Z"/>
                <w:rFonts w:cs="Arial"/>
                <w:b w:val="0"/>
                <w:bCs/>
                <w:i/>
                <w:lang w:eastAsia="ja-JP"/>
              </w:rPr>
            </w:pPr>
          </w:p>
        </w:tc>
        <w:tc>
          <w:tcPr>
            <w:tcW w:w="1247" w:type="dxa"/>
            <w:tcBorders>
              <w:left w:val="single" w:sz="4" w:space="0" w:color="auto"/>
              <w:right w:val="single" w:sz="4" w:space="0" w:color="auto"/>
            </w:tcBorders>
          </w:tcPr>
          <w:p w:rsidR="00573F7B" w:rsidRPr="00CE56A2" w:rsidRDefault="00573F7B" w:rsidP="009D0DC3">
            <w:pPr>
              <w:pStyle w:val="TAH"/>
              <w:jc w:val="left"/>
              <w:rPr>
                <w:ins w:id="1058" w:author="Ericsson User 1" w:date="2018-05-10T15:53:00Z"/>
                <w:rFonts w:cs="Arial"/>
                <w:b w:val="0"/>
                <w:bCs/>
                <w:lang w:eastAsia="ja-JP"/>
              </w:rPr>
            </w:pPr>
            <w:ins w:id="1059" w:author="Ericsson User 1" w:date="2018-05-10T15:53:00Z">
              <w:r w:rsidRPr="00CE56A2">
                <w:rPr>
                  <w:rFonts w:cs="Arial"/>
                  <w:b w:val="0"/>
                  <w:bCs/>
                  <w:lang w:eastAsia="ja-JP"/>
                </w:rPr>
                <w:t>INTEGER(1..3)</w:t>
              </w:r>
            </w:ins>
          </w:p>
        </w:tc>
        <w:tc>
          <w:tcPr>
            <w:tcW w:w="1536" w:type="dxa"/>
            <w:tcBorders>
              <w:left w:val="single" w:sz="4" w:space="0" w:color="auto"/>
              <w:right w:val="single" w:sz="4" w:space="0" w:color="auto"/>
            </w:tcBorders>
          </w:tcPr>
          <w:p w:rsidR="00573F7B" w:rsidRPr="00CE56A2" w:rsidRDefault="00573F7B" w:rsidP="009D0DC3">
            <w:pPr>
              <w:pStyle w:val="TAL"/>
              <w:rPr>
                <w:ins w:id="1060" w:author="Ericsson User 1" w:date="2018-05-10T15:53:00Z"/>
                <w:rFonts w:cs="Arial"/>
                <w:bCs/>
                <w:lang w:eastAsia="ja-JP"/>
              </w:rPr>
            </w:pPr>
            <w:ins w:id="1061" w:author="Ericsson User 1" w:date="2018-05-10T15:53:00Z">
              <w:r w:rsidRPr="00CE56A2">
                <w:rPr>
                  <w:rFonts w:cs="Arial"/>
                  <w:bCs/>
                  <w:lang w:eastAsia="ja-JP"/>
                </w:rPr>
                <w:t xml:space="preserve">Length of PDCCH region in regular subframes. </w:t>
              </w:r>
              <w:r w:rsidRPr="00CE56A2">
                <w:rPr>
                  <w:rFonts w:cs="Arial"/>
                  <w:bCs/>
                  <w:lang w:eastAsia="zh-CN"/>
                </w:rPr>
                <w:t xml:space="preserve"> Expressed in REs, in the time dimension.</w:t>
              </w:r>
              <w:r>
                <w:rPr>
                  <w:rFonts w:cs="Arial"/>
                  <w:bCs/>
                  <w:lang w:eastAsia="zh-CN"/>
                </w:rPr>
                <w:t xml:space="preserve"> </w:t>
              </w:r>
            </w:ins>
          </w:p>
        </w:tc>
        <w:tc>
          <w:tcPr>
            <w:tcW w:w="1080" w:type="dxa"/>
            <w:tcBorders>
              <w:left w:val="single" w:sz="4" w:space="0" w:color="auto"/>
              <w:right w:val="single" w:sz="4" w:space="0" w:color="auto"/>
            </w:tcBorders>
          </w:tcPr>
          <w:p w:rsidR="00573F7B" w:rsidRPr="00CE56A2" w:rsidRDefault="00573F7B" w:rsidP="009D0DC3">
            <w:pPr>
              <w:pStyle w:val="TAC"/>
              <w:rPr>
                <w:ins w:id="1062" w:author="Ericsson User 1" w:date="2018-05-10T15:53:00Z"/>
                <w:rFonts w:cs="Arial"/>
                <w:lang w:eastAsia="zh-CN"/>
              </w:rPr>
            </w:pPr>
          </w:p>
        </w:tc>
        <w:tc>
          <w:tcPr>
            <w:tcW w:w="1144" w:type="dxa"/>
            <w:tcBorders>
              <w:left w:val="single" w:sz="4" w:space="0" w:color="auto"/>
              <w:right w:val="single" w:sz="4" w:space="0" w:color="auto"/>
            </w:tcBorders>
          </w:tcPr>
          <w:p w:rsidR="00573F7B" w:rsidRPr="00CE56A2" w:rsidRDefault="00573F7B" w:rsidP="009D0DC3">
            <w:pPr>
              <w:pStyle w:val="TAC"/>
              <w:rPr>
                <w:ins w:id="1063" w:author="Ericsson User 1" w:date="2018-05-10T15:53:00Z"/>
                <w:rFonts w:cs="Arial"/>
                <w:lang w:eastAsia="zh-CN"/>
              </w:rPr>
            </w:pPr>
          </w:p>
        </w:tc>
      </w:tr>
    </w:tbl>
    <w:p w:rsidR="00573F7B" w:rsidRPr="00CE56A2" w:rsidRDefault="00573F7B" w:rsidP="00573F7B">
      <w:pPr>
        <w:rPr>
          <w:ins w:id="1064" w:author="Ericsson User 1" w:date="2018-05-10T15:5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F7B" w:rsidRPr="00207E2A" w:rsidTr="009D0DC3">
        <w:trPr>
          <w:ins w:id="1065" w:author="Ericsson User 1" w:date="2018-05-10T15:53:00Z"/>
        </w:trPr>
        <w:tc>
          <w:tcPr>
            <w:tcW w:w="3686" w:type="dxa"/>
          </w:tcPr>
          <w:p w:rsidR="00573F7B" w:rsidRPr="004A546D" w:rsidRDefault="00573F7B" w:rsidP="009D0DC3">
            <w:pPr>
              <w:pStyle w:val="TAH"/>
              <w:rPr>
                <w:ins w:id="1066" w:author="Ericsson User 1" w:date="2018-05-10T15:53:00Z"/>
                <w:lang w:eastAsia="ja-JP"/>
              </w:rPr>
            </w:pPr>
            <w:ins w:id="1067" w:author="Ericsson User 1" w:date="2018-05-10T15:53:00Z">
              <w:r w:rsidRPr="004A546D">
                <w:rPr>
                  <w:lang w:eastAsia="ja-JP"/>
                </w:rPr>
                <w:t>Range bound</w:t>
              </w:r>
            </w:ins>
          </w:p>
        </w:tc>
        <w:tc>
          <w:tcPr>
            <w:tcW w:w="5670" w:type="dxa"/>
          </w:tcPr>
          <w:p w:rsidR="00573F7B" w:rsidRPr="001A1A2B" w:rsidRDefault="00573F7B" w:rsidP="009D0DC3">
            <w:pPr>
              <w:pStyle w:val="TAH"/>
              <w:rPr>
                <w:ins w:id="1068" w:author="Ericsson User 1" w:date="2018-05-10T15:53:00Z"/>
                <w:lang w:eastAsia="ja-JP"/>
              </w:rPr>
            </w:pPr>
            <w:ins w:id="1069" w:author="Ericsson User 1" w:date="2018-05-10T15:53:00Z">
              <w:r w:rsidRPr="001A1A2B">
                <w:rPr>
                  <w:lang w:eastAsia="ja-JP"/>
                </w:rPr>
                <w:t>Explanation</w:t>
              </w:r>
            </w:ins>
          </w:p>
        </w:tc>
      </w:tr>
      <w:tr w:rsidR="00573F7B" w:rsidRPr="00207E2A" w:rsidTr="009D0DC3">
        <w:trPr>
          <w:ins w:id="1070" w:author="Ericsson User 1" w:date="2018-05-10T15:53:00Z"/>
        </w:trPr>
        <w:tc>
          <w:tcPr>
            <w:tcW w:w="3686" w:type="dxa"/>
          </w:tcPr>
          <w:p w:rsidR="00573F7B" w:rsidRPr="00207E2A" w:rsidRDefault="00573F7B" w:rsidP="009D0DC3">
            <w:pPr>
              <w:pStyle w:val="TAL"/>
              <w:rPr>
                <w:ins w:id="1071" w:author="Ericsson User 1" w:date="2018-05-10T15:53:00Z"/>
                <w:lang w:eastAsia="ja-JP"/>
              </w:rPr>
            </w:pPr>
            <w:ins w:id="1072" w:author="Ericsson User 1" w:date="2018-05-10T15:53:00Z">
              <w:r w:rsidRPr="00207E2A">
                <w:rPr>
                  <w:lang w:eastAsia="ja-JP"/>
                </w:rPr>
                <w:t>maxnoofProtectedResourcePatterns</w:t>
              </w:r>
            </w:ins>
          </w:p>
        </w:tc>
        <w:tc>
          <w:tcPr>
            <w:tcW w:w="5670" w:type="dxa"/>
          </w:tcPr>
          <w:p w:rsidR="00573F7B" w:rsidRPr="00207E2A" w:rsidRDefault="00573F7B" w:rsidP="009D0DC3">
            <w:pPr>
              <w:pStyle w:val="TAL"/>
              <w:rPr>
                <w:ins w:id="1073" w:author="Ericsson User 1" w:date="2018-05-10T15:53:00Z"/>
                <w:lang w:eastAsia="ja-JP"/>
              </w:rPr>
            </w:pPr>
            <w:ins w:id="1074" w:author="Ericsson User 1" w:date="2018-05-10T15:53:00Z">
              <w:r w:rsidRPr="00207E2A">
                <w:rPr>
                  <w:lang w:eastAsia="ja-JP"/>
                </w:rPr>
                <w:t>Maximum no. protected resource patterns. Value is 16</w:t>
              </w:r>
              <w:r>
                <w:rPr>
                  <w:lang w:eastAsia="ja-JP"/>
                </w:rPr>
                <w:t>.</w:t>
              </w:r>
            </w:ins>
          </w:p>
        </w:tc>
      </w:tr>
    </w:tbl>
    <w:p w:rsidR="00573F7B" w:rsidRPr="00C05B9D" w:rsidRDefault="00573F7B" w:rsidP="00573F7B">
      <w:pPr>
        <w:rPr>
          <w:ins w:id="1075" w:author="Ericsson User 1" w:date="2018-05-10T15:53:00Z"/>
        </w:rPr>
      </w:pPr>
    </w:p>
    <w:p w:rsidR="00573F7B" w:rsidRPr="00CE56A2" w:rsidRDefault="00573F7B" w:rsidP="00573F7B">
      <w:pPr>
        <w:jc w:val="center"/>
        <w:rPr>
          <w:ins w:id="1076" w:author="Ericsson User 1" w:date="2018-05-10T15:53:00Z"/>
          <w:highlight w:val="yellow"/>
        </w:rPr>
      </w:pPr>
    </w:p>
    <w:p w:rsidR="00573F7B" w:rsidRPr="00207E2A" w:rsidRDefault="00573F7B" w:rsidP="00573F7B">
      <w:pPr>
        <w:pStyle w:val="Heading4"/>
        <w:rPr>
          <w:ins w:id="1077" w:author="Ericsson User 1" w:date="2018-05-10T15:53:00Z"/>
        </w:rPr>
      </w:pPr>
      <w:ins w:id="1078" w:author="Ericsson User 1" w:date="2018-05-10T15:53:00Z">
        <w:r w:rsidRPr="00207E2A">
          <w:t>9.2.</w:t>
        </w:r>
        <w:r>
          <w:t>2.</w:t>
        </w:r>
        <w:r w:rsidRPr="00207E2A">
          <w:t>X</w:t>
        </w:r>
        <w:r w:rsidRPr="00207E2A">
          <w:tab/>
          <w:t>Data Traffic Resource Indication</w:t>
        </w:r>
      </w:ins>
    </w:p>
    <w:p w:rsidR="00573F7B" w:rsidRPr="00207E2A" w:rsidRDefault="00573F7B" w:rsidP="00573F7B">
      <w:pPr>
        <w:rPr>
          <w:ins w:id="1079" w:author="Ericsson User 1" w:date="2018-05-10T15:53:00Z"/>
        </w:rPr>
      </w:pPr>
    </w:p>
    <w:p w:rsidR="00573F7B" w:rsidRPr="00207E2A" w:rsidRDefault="00573F7B" w:rsidP="00573F7B">
      <w:pPr>
        <w:rPr>
          <w:ins w:id="1080" w:author="Ericsson User 1" w:date="2018-05-10T15:53:00Z"/>
        </w:rPr>
      </w:pPr>
      <w:ins w:id="1081" w:author="Ericsson User 1" w:date="2018-05-10T15:53:00Z">
        <w:r w:rsidRPr="00207E2A">
          <w:t>This IE 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73F7B" w:rsidRPr="00207E2A" w:rsidTr="009D0DC3">
        <w:trPr>
          <w:ins w:id="108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83" w:author="Ericsson User 1" w:date="2018-05-10T15:53:00Z"/>
                <w:lang w:eastAsia="ja-JP"/>
              </w:rPr>
            </w:pPr>
            <w:ins w:id="1084" w:author="Ericsson User 1" w:date="2018-05-10T15:53:00Z">
              <w:r w:rsidRPr="00207E2A">
                <w:rPr>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85" w:author="Ericsson User 1" w:date="2018-05-10T15:53:00Z"/>
                <w:lang w:eastAsia="ja-JP"/>
              </w:rPr>
            </w:pPr>
            <w:ins w:id="1086" w:author="Ericsson User 1" w:date="2018-05-10T15:53:00Z">
              <w:r w:rsidRPr="00207E2A">
                <w:rPr>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87" w:author="Ericsson User 1" w:date="2018-05-10T15:53:00Z"/>
                <w:lang w:eastAsia="ja-JP"/>
              </w:rPr>
            </w:pPr>
            <w:ins w:id="1088" w:author="Ericsson User 1" w:date="2018-05-10T15:53:00Z">
              <w:r w:rsidRPr="00207E2A">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89" w:author="Ericsson User 1" w:date="2018-05-10T15:53:00Z"/>
                <w:lang w:eastAsia="ja-JP"/>
              </w:rPr>
            </w:pPr>
            <w:ins w:id="1090" w:author="Ericsson User 1" w:date="2018-05-10T15:53:00Z">
              <w:r w:rsidRPr="00207E2A">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91" w:author="Ericsson User 1" w:date="2018-05-10T15:53:00Z"/>
                <w:lang w:eastAsia="ja-JP"/>
              </w:rPr>
            </w:pPr>
            <w:ins w:id="1092" w:author="Ericsson User 1" w:date="2018-05-10T15:53:00Z">
              <w:r w:rsidRPr="00207E2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93" w:author="Ericsson User 1" w:date="2018-05-10T15:53:00Z"/>
                <w:lang w:eastAsia="ja-JP"/>
              </w:rPr>
            </w:pPr>
            <w:ins w:id="1094" w:author="Ericsson User 1" w:date="2018-05-10T15:53:00Z">
              <w:r w:rsidRPr="00207E2A">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095" w:author="Ericsson User 1" w:date="2018-05-10T15:53:00Z"/>
                <w:b w:val="0"/>
                <w:lang w:eastAsia="ja-JP"/>
              </w:rPr>
            </w:pPr>
            <w:ins w:id="1096" w:author="Ericsson User 1" w:date="2018-05-10T15:53:00Z">
              <w:r w:rsidRPr="00207E2A">
                <w:rPr>
                  <w:lang w:eastAsia="ja-JP"/>
                </w:rPr>
                <w:t>Assigned Criticality</w:t>
              </w:r>
            </w:ins>
          </w:p>
        </w:tc>
      </w:tr>
      <w:tr w:rsidR="00573F7B" w:rsidRPr="00207E2A" w:rsidTr="009D0DC3">
        <w:trPr>
          <w:ins w:id="1097"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098" w:author="Ericsson User 1" w:date="2018-05-10T15:53:00Z"/>
                <w:b w:val="0"/>
                <w:lang w:eastAsia="ja-JP"/>
              </w:rPr>
            </w:pPr>
            <w:ins w:id="1099" w:author="Ericsson User 1" w:date="2018-05-10T15:53:00Z">
              <w:r w:rsidRPr="00207E2A">
                <w:rPr>
                  <w:b w:val="0"/>
                  <w:lang w:eastAsia="ja-JP"/>
                </w:rPr>
                <w:t>Activation SFN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00" w:author="Ericsson User 1" w:date="2018-05-10T15:53:00Z"/>
                <w:b w:val="0"/>
                <w:lang w:eastAsia="ja-JP"/>
              </w:rPr>
            </w:pPr>
            <w:ins w:id="1101" w:author="Ericsson User 1" w:date="2018-05-10T15:53:00Z">
              <w:r w:rsidRPr="00207E2A">
                <w:rPr>
                  <w:b w:val="0"/>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02" w:author="Ericsson User 1" w:date="2018-05-10T15:53:00Z"/>
                <w:b w:val="0"/>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03" w:author="Ericsson User 1" w:date="2018-05-10T15:53:00Z"/>
                <w:b w:val="0"/>
                <w:lang w:eastAsia="ja-JP"/>
              </w:rPr>
            </w:pPr>
            <w:ins w:id="1104" w:author="Ericsson User 1" w:date="2018-05-10T15:53:00Z">
              <w:r w:rsidRPr="00207E2A">
                <w:rPr>
                  <w:b w:val="0"/>
                  <w:lang w:eastAsia="ja-JP"/>
                </w:rPr>
                <w:t>INTEGER (0..1023)</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05" w:author="Ericsson User 1" w:date="2018-05-10T15:53:00Z"/>
                <w:b w:val="0"/>
                <w:lang w:eastAsia="ja-JP"/>
              </w:rPr>
            </w:pPr>
            <w:ins w:id="1106" w:author="Ericsson User 1" w:date="2018-05-10T15:53:00Z">
              <w:r w:rsidRPr="00207E2A">
                <w:rPr>
                  <w:b w:val="0"/>
                  <w:lang w:eastAsia="ja-JP"/>
                </w:rPr>
                <w:t>Indicates from which SFN of the receiving node the agreement is valid.</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07" w:author="Ericsson User 1" w:date="2018-05-10T15:53:00Z"/>
                <w:b w:val="0"/>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08" w:author="Ericsson User 1" w:date="2018-05-10T15:53:00Z"/>
                <w:b w:val="0"/>
                <w:lang w:eastAsia="ja-JP"/>
              </w:rPr>
            </w:pPr>
          </w:p>
        </w:tc>
      </w:tr>
      <w:tr w:rsidR="00573F7B" w:rsidRPr="00207E2A" w:rsidTr="009D0DC3">
        <w:trPr>
          <w:ins w:id="1109"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10" w:author="Ericsson User 1" w:date="2018-05-10T15:53:00Z"/>
                <w:b w:val="0"/>
                <w:lang w:eastAsia="ja-JP"/>
              </w:rPr>
            </w:pPr>
            <w:ins w:id="1111" w:author="Ericsson User 1" w:date="2018-05-10T15:53:00Z">
              <w:r w:rsidRPr="00207E2A">
                <w:rPr>
                  <w:b w:val="0"/>
                  <w:lang w:eastAsia="ja-JP"/>
                </w:rPr>
                <w:t xml:space="preserve">CHOICE </w:t>
              </w:r>
              <w:r>
                <w:rPr>
                  <w:b w:val="0"/>
                  <w:lang w:eastAsia="ja-JP"/>
                </w:rPr>
                <w:t>Shared Resource Type</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12" w:author="Ericsson User 1" w:date="2018-05-10T15:53:00Z"/>
                <w:b w:val="0"/>
                <w:lang w:eastAsia="ja-JP"/>
              </w:rPr>
            </w:pPr>
            <w:ins w:id="1113" w:author="Ericsson User 1" w:date="2018-05-10T15:53:00Z">
              <w:r w:rsidRPr="00207E2A">
                <w:rPr>
                  <w:b w:val="0"/>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14" w:author="Ericsson User 1" w:date="2018-05-10T15:53:00Z"/>
                <w:b w:val="0"/>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15" w:author="Ericsson User 1" w:date="2018-05-10T15:53:00Z"/>
                <w:b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16" w:author="Ericsson User 1" w:date="2018-05-10T15:53:00Z"/>
                <w:b w:val="0"/>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17" w:author="Ericsson User 1" w:date="2018-05-10T15:53:00Z"/>
                <w:b w:val="0"/>
                <w:lang w:eastAsia="ja-JP"/>
              </w:rPr>
            </w:pPr>
            <w:ins w:id="1118" w:author="Ericsson User 1" w:date="2018-05-10T15:53:00Z">
              <w:r w:rsidRPr="00207E2A">
                <w:rPr>
                  <w:b w:val="0"/>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19" w:author="Ericsson User 1" w:date="2018-05-10T15:53:00Z"/>
                <w:b w:val="0"/>
                <w:lang w:eastAsia="ja-JP"/>
              </w:rPr>
            </w:pPr>
            <w:ins w:id="1120" w:author="Ericsson User 1" w:date="2018-05-10T15:53:00Z">
              <w:r w:rsidRPr="00207E2A">
                <w:rPr>
                  <w:b w:val="0"/>
                  <w:lang w:eastAsia="ja-JP"/>
                </w:rPr>
                <w:t>-</w:t>
              </w:r>
            </w:ins>
          </w:p>
        </w:tc>
      </w:tr>
      <w:tr w:rsidR="00573F7B" w:rsidRPr="00207E2A" w:rsidTr="009D0DC3">
        <w:trPr>
          <w:ins w:id="1121"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22" w:author="Ericsson User 1" w:date="2018-05-10T15:53:00Z"/>
                <w:lang w:eastAsia="ja-JP"/>
              </w:rPr>
            </w:pPr>
            <w:ins w:id="1123" w:author="Ericsson User 1" w:date="2018-05-10T15:53:00Z">
              <w:r w:rsidRPr="00207E2A">
                <w:rPr>
                  <w:lang w:eastAsia="ja-JP"/>
                </w:rPr>
                <w:t xml:space="preserve">&gt;UL </w:t>
              </w:r>
              <w:r>
                <w:rPr>
                  <w:lang w:eastAsia="ja-JP"/>
                </w:rPr>
                <w:t>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24" w:author="Ericsson User 1" w:date="2018-05-10T15:53:00Z"/>
                <w:b w:val="0"/>
                <w:lang w:eastAsia="ja-JP"/>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25" w:author="Ericsson User 1" w:date="2018-05-10T15:53:00Z"/>
                <w:b w:val="0"/>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26" w:author="Ericsson User 1" w:date="2018-05-10T15:53:00Z"/>
                <w:b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27" w:author="Ericsson User 1" w:date="2018-05-10T15:53:00Z"/>
                <w:b w:val="0"/>
                <w:lang w:eastAsia="ja-JP"/>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28" w:author="Ericsson User 1" w:date="2018-05-10T15:53:00Z"/>
                <w:b w:val="0"/>
                <w:lang w:eastAsia="ja-JP"/>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29" w:author="Ericsson User 1" w:date="2018-05-10T15:53:00Z"/>
                <w:b w:val="0"/>
                <w:lang w:eastAsia="ja-JP"/>
              </w:rPr>
            </w:pPr>
          </w:p>
        </w:tc>
      </w:tr>
      <w:tr w:rsidR="00573F7B" w:rsidRPr="00207E2A" w:rsidTr="009D0DC3">
        <w:trPr>
          <w:ins w:id="1130"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131" w:author="Ericsson User 1" w:date="2018-05-10T15:53:00Z"/>
                <w:rFonts w:cs="Arial"/>
                <w:bCs/>
                <w:szCs w:val="18"/>
                <w:lang w:val="en-GB" w:eastAsia="ja-JP"/>
              </w:rPr>
            </w:pPr>
            <w:ins w:id="1132" w:author="Ericsson User 1" w:date="2018-05-10T15:53:00Z">
              <w:r w:rsidRPr="00207E2A">
                <w:rPr>
                  <w:rFonts w:cs="Arial"/>
                  <w:szCs w:val="18"/>
                  <w:lang w:val="sv-SE"/>
                </w:rPr>
                <w:t xml:space="preserve">    &gt;&gt;</w:t>
              </w:r>
              <w:r>
                <w:rPr>
                  <w:rFonts w:cs="Arial"/>
                  <w:szCs w:val="18"/>
                  <w:lang w:val="sv-SE"/>
                </w:rPr>
                <w:t>UL Shared</w:t>
              </w:r>
              <w:r w:rsidRPr="00207E2A">
                <w:rPr>
                  <w:rFonts w:cs="Arial"/>
                  <w:szCs w:val="18"/>
                </w:rPr>
                <w:t xml:space="preserve"> Resource</w:t>
              </w:r>
              <w:r w:rsidRPr="00207E2A">
                <w:rPr>
                  <w:rFonts w:cs="Arial"/>
                  <w:szCs w:val="18"/>
                  <w:lang w:val="sv-SE"/>
                </w:rPr>
                <w:t>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33" w:author="Ericsson User 1" w:date="2018-05-10T15:53:00Z"/>
                <w:rFonts w:cs="Arial"/>
                <w:b w:val="0"/>
                <w:bCs/>
                <w:szCs w:val="18"/>
                <w:lang w:eastAsia="zh-CN"/>
              </w:rPr>
            </w:pPr>
            <w:ins w:id="1134" w:author="Ericsson User 1" w:date="2018-05-10T15:53: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35"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36" w:author="Ericsson User 1" w:date="2018-05-10T15:53:00Z"/>
                <w:rFonts w:cs="Arial"/>
                <w:b w:val="0"/>
                <w:bCs/>
                <w:szCs w:val="18"/>
                <w:lang w:eastAsia="ja-JP"/>
              </w:rPr>
            </w:pPr>
            <w:ins w:id="1137" w:author="Ericsson User 1" w:date="2018-05-10T15:53:00Z">
              <w:r w:rsidRPr="00207E2A">
                <w:rPr>
                  <w:rFonts w:cs="Arial"/>
                  <w:b w:val="0"/>
                  <w:szCs w:val="18"/>
                </w:rPr>
                <w:t>Data Traffic Resource</w:t>
              </w:r>
              <w:r w:rsidRPr="00207E2A">
                <w:rPr>
                  <w:rFonts w:cs="Arial"/>
                  <w:b w:val="0"/>
                  <w:szCs w:val="18"/>
                  <w:lang w:val="sv-SE"/>
                </w:rPr>
                <w:t>s 9.2.</w:t>
              </w:r>
              <w:r>
                <w:rPr>
                  <w:rFonts w:cs="Arial"/>
                  <w:b w:val="0"/>
                  <w:szCs w:val="18"/>
                  <w:lang w:val="sv-SE"/>
                </w:rPr>
                <w:t>2.</w:t>
              </w:r>
              <w:r w:rsidRPr="00207E2A">
                <w:rPr>
                  <w:rFonts w:cs="Arial"/>
                  <w:b w:val="0"/>
                  <w:szCs w:val="18"/>
                  <w:lang w:val="sv-SE"/>
                </w:rPr>
                <w:t>Y</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38"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39" w:author="Ericsson User 1" w:date="2018-05-10T15:53:00Z"/>
                <w:rFonts w:cs="Arial"/>
                <w:szCs w:val="18"/>
                <w:lang w:eastAsia="zh-CN"/>
              </w:rPr>
            </w:pPr>
            <w:ins w:id="1140" w:author="Ericsson User 1" w:date="2018-05-10T15:53:00Z">
              <w:r w:rsidRPr="00207E2A">
                <w:rPr>
                  <w:rFonts w:cs="Arial"/>
                  <w:szCs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41" w:author="Ericsson User 1" w:date="2018-05-10T15:53:00Z"/>
                <w:rFonts w:cs="Arial"/>
                <w:szCs w:val="18"/>
                <w:lang w:eastAsia="zh-CN"/>
              </w:rPr>
            </w:pPr>
            <w:ins w:id="1142" w:author="Ericsson User 1" w:date="2018-05-10T15:53:00Z">
              <w:r w:rsidRPr="00207E2A">
                <w:rPr>
                  <w:rFonts w:cs="Arial"/>
                  <w:szCs w:val="18"/>
                  <w:lang w:eastAsia="zh-CN"/>
                </w:rPr>
                <w:t>-</w:t>
              </w:r>
            </w:ins>
          </w:p>
        </w:tc>
      </w:tr>
      <w:tr w:rsidR="00573F7B" w:rsidRPr="00207E2A" w:rsidTr="009D0DC3">
        <w:trPr>
          <w:ins w:id="1143"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041E6A" w:rsidRDefault="00573F7B" w:rsidP="009D0DC3">
            <w:pPr>
              <w:pStyle w:val="TALLeft1cm"/>
              <w:ind w:left="0"/>
              <w:rPr>
                <w:ins w:id="1144" w:author="Ericsson User 1" w:date="2018-05-10T15:53:00Z"/>
                <w:rFonts w:cs="Arial"/>
                <w:szCs w:val="18"/>
                <w:lang w:val="sv-SE"/>
              </w:rPr>
            </w:pPr>
            <w:ins w:id="1145" w:author="Ericsson User 1" w:date="2018-05-10T15:53:00Z">
              <w:r w:rsidRPr="00207E2A">
                <w:rPr>
                  <w:b/>
                  <w:lang w:eastAsia="ja-JP"/>
                </w:rPr>
                <w:t>&gt;UL</w:t>
              </w:r>
              <w:r w:rsidRPr="00041E6A">
                <w:rPr>
                  <w:b/>
                  <w:lang w:val="sv-SE" w:eastAsia="ja-JP"/>
                </w:rPr>
                <w:t xml:space="preserve"> and DL</w:t>
              </w:r>
              <w:r w:rsidRPr="00207E2A">
                <w:rPr>
                  <w:b/>
                  <w:lang w:eastAsia="ja-JP"/>
                </w:rPr>
                <w:t xml:space="preserve"> </w:t>
              </w:r>
              <w:r>
                <w:rPr>
                  <w:b/>
                  <w:lang w:val="en-US" w:eastAsia="ja-JP"/>
                </w:rPr>
                <w:t>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46" w:author="Ericsson User 1" w:date="2018-05-10T15:53: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47"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48" w:author="Ericsson User 1" w:date="2018-05-10T15:5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4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5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51" w:author="Ericsson User 1" w:date="2018-05-10T15:53:00Z"/>
                <w:rFonts w:cs="Arial"/>
                <w:szCs w:val="18"/>
                <w:lang w:eastAsia="zh-CN"/>
              </w:rPr>
            </w:pPr>
          </w:p>
        </w:tc>
      </w:tr>
      <w:tr w:rsidR="00573F7B" w:rsidRPr="00207E2A" w:rsidTr="009D0DC3">
        <w:trPr>
          <w:ins w:id="115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1153" w:author="Ericsson User 1" w:date="2018-05-10T15:53:00Z"/>
                <w:lang w:val="sv-SE" w:eastAsia="ja-JP"/>
              </w:rPr>
            </w:pPr>
            <w:ins w:id="1154" w:author="Ericsson User 1" w:date="2018-05-10T15:53:00Z">
              <w:r w:rsidRPr="00041E6A">
                <w:rPr>
                  <w:lang w:val="sv-SE" w:eastAsia="ja-JP"/>
                </w:rPr>
                <w:t xml:space="preserve"> </w:t>
              </w:r>
              <w:r w:rsidRPr="00207E2A">
                <w:rPr>
                  <w:lang w:val="sv-SE" w:eastAsia="ja-JP"/>
                </w:rPr>
                <w:t>&gt;&gt;</w:t>
              </w:r>
              <w:r>
                <w:rPr>
                  <w:lang w:val="sv-SE" w:eastAsia="ja-JP"/>
                </w:rPr>
                <w:t xml:space="preserve">CHOICE </w:t>
              </w:r>
              <w:r w:rsidRPr="00207E2A">
                <w:rPr>
                  <w:lang w:val="sv-SE" w:eastAsia="ja-JP"/>
                </w:rPr>
                <w:t>UL Shared 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55" w:author="Ericsson User 1" w:date="2018-05-10T15:53:00Z"/>
                <w:rFonts w:cs="Arial"/>
                <w:b w:val="0"/>
                <w:bCs/>
                <w:szCs w:val="18"/>
                <w:lang w:eastAsia="zh-CN"/>
              </w:rPr>
            </w:pPr>
            <w:ins w:id="1156" w:author="Ericsson User 1" w:date="2018-05-10T15:53: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57"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58" w:author="Ericsson User 1" w:date="2018-05-10T15:5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5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6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61" w:author="Ericsson User 1" w:date="2018-05-10T15:53:00Z"/>
                <w:rFonts w:cs="Arial"/>
                <w:szCs w:val="18"/>
                <w:lang w:eastAsia="zh-CN"/>
              </w:rPr>
            </w:pPr>
          </w:p>
        </w:tc>
      </w:tr>
      <w:tr w:rsidR="00573F7B" w:rsidRPr="00207E2A" w:rsidTr="009D0DC3">
        <w:trPr>
          <w:ins w:id="116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926623" w:rsidRDefault="00573F7B" w:rsidP="009D0DC3">
            <w:pPr>
              <w:pStyle w:val="TALLeft1cm"/>
              <w:ind w:left="425"/>
              <w:rPr>
                <w:ins w:id="1163" w:author="Ericsson User 1" w:date="2018-05-10T15:53:00Z"/>
                <w:lang w:val="en-US" w:eastAsia="ja-JP"/>
              </w:rPr>
            </w:pPr>
            <w:ins w:id="1164" w:author="Ericsson User 1" w:date="2018-05-10T15:53:00Z">
              <w:r>
                <w:rPr>
                  <w:rFonts w:cs="Arial"/>
                  <w:szCs w:val="18"/>
                  <w:lang w:val="sv-SE"/>
                </w:rPr>
                <w:t>&gt;&gt;&gt;Unchanged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65" w:author="Ericsson User 1" w:date="2018-05-10T15:53: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6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167" w:author="Ericsson User 1" w:date="2018-05-10T15:53:00Z"/>
                <w:rFonts w:cs="Arial"/>
                <w:b w:val="0"/>
                <w:szCs w:val="18"/>
              </w:rPr>
            </w:pPr>
            <w:ins w:id="1168" w:author="Ericsson User 1" w:date="2018-05-10T15:53:00Z">
              <w:r>
                <w:rPr>
                  <w:rFonts w:cs="Arial"/>
                  <w:b w:val="0"/>
                  <w:szCs w:val="18"/>
                </w:rPr>
                <w:t>NULL</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6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7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71" w:author="Ericsson User 1" w:date="2018-05-10T15:53:00Z"/>
                <w:rFonts w:cs="Arial"/>
                <w:szCs w:val="18"/>
                <w:lang w:eastAsia="zh-CN"/>
              </w:rPr>
            </w:pPr>
          </w:p>
        </w:tc>
      </w:tr>
      <w:tr w:rsidR="00573F7B" w:rsidRPr="00207E2A" w:rsidTr="009D0DC3">
        <w:trPr>
          <w:ins w:id="117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926623" w:rsidRDefault="00573F7B" w:rsidP="009D0DC3">
            <w:pPr>
              <w:pStyle w:val="TALLeft1cm"/>
              <w:ind w:left="425"/>
              <w:rPr>
                <w:ins w:id="1173" w:author="Ericsson User 1" w:date="2018-05-10T15:53:00Z"/>
                <w:lang w:val="en-US" w:eastAsia="ja-JP"/>
              </w:rPr>
            </w:pPr>
            <w:ins w:id="1174" w:author="Ericsson User 1" w:date="2018-05-10T15:53:00Z">
              <w:r>
                <w:rPr>
                  <w:rFonts w:cs="Arial"/>
                  <w:szCs w:val="18"/>
                  <w:lang w:val="sv-SE"/>
                </w:rPr>
                <w:t>&gt;&gt;&gt;Changed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75" w:author="Ericsson User 1" w:date="2018-05-10T15:53: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7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177" w:author="Ericsson User 1" w:date="2018-05-10T15:53:00Z"/>
                <w:rFonts w:cs="Arial"/>
                <w:b w:val="0"/>
                <w:szCs w:val="18"/>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78"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79"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80" w:author="Ericsson User 1" w:date="2018-05-10T15:53:00Z"/>
                <w:rFonts w:cs="Arial"/>
                <w:szCs w:val="18"/>
                <w:lang w:eastAsia="zh-CN"/>
              </w:rPr>
            </w:pPr>
          </w:p>
        </w:tc>
      </w:tr>
      <w:tr w:rsidR="00573F7B" w:rsidRPr="00207E2A" w:rsidTr="009D0DC3">
        <w:trPr>
          <w:ins w:id="1181"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926623" w:rsidRDefault="00573F7B" w:rsidP="009D0DC3">
            <w:pPr>
              <w:pStyle w:val="TALLeft1cm"/>
              <w:rPr>
                <w:ins w:id="1182" w:author="Ericsson User 1" w:date="2018-05-10T15:53:00Z"/>
                <w:lang w:val="en-US" w:eastAsia="ja-JP"/>
              </w:rPr>
            </w:pPr>
            <w:ins w:id="1183" w:author="Ericsson User 1" w:date="2018-05-10T15:53:00Z">
              <w:r>
                <w:rPr>
                  <w:rFonts w:cs="Arial"/>
                  <w:szCs w:val="18"/>
                  <w:lang w:val="sv-SE"/>
                </w:rPr>
                <w:t>&gt;&gt;&gt;&gt;UL Shared 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84" w:author="Ericsson User 1" w:date="2018-05-10T15:53:00Z"/>
                <w:rFonts w:cs="Arial"/>
                <w:b w:val="0"/>
                <w:bCs/>
                <w:szCs w:val="18"/>
                <w:lang w:eastAsia="zh-CN"/>
              </w:rPr>
            </w:pPr>
            <w:ins w:id="1185" w:author="Ericsson User 1" w:date="2018-05-10T15:53: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8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187" w:author="Ericsson User 1" w:date="2018-05-10T15:53:00Z"/>
                <w:rFonts w:cs="Arial"/>
                <w:b w:val="0"/>
                <w:szCs w:val="18"/>
              </w:rPr>
            </w:pPr>
            <w:ins w:id="1188" w:author="Ericsson User 1" w:date="2018-05-10T15:53:00Z">
              <w:r w:rsidRPr="00207E2A">
                <w:rPr>
                  <w:rFonts w:cs="Arial"/>
                  <w:b w:val="0"/>
                  <w:szCs w:val="18"/>
                </w:rPr>
                <w:t>Data Traffic Resource</w:t>
              </w:r>
              <w:r w:rsidRPr="00207E2A">
                <w:rPr>
                  <w:rFonts w:cs="Arial"/>
                  <w:b w:val="0"/>
                  <w:szCs w:val="18"/>
                  <w:lang w:val="sv-SE"/>
                </w:rPr>
                <w:t>s 9.2.</w:t>
              </w:r>
              <w:r>
                <w:rPr>
                  <w:rFonts w:cs="Arial"/>
                  <w:b w:val="0"/>
                  <w:szCs w:val="18"/>
                  <w:lang w:val="sv-SE"/>
                </w:rPr>
                <w:t>2.</w:t>
              </w:r>
              <w:r w:rsidRPr="00207E2A">
                <w:rPr>
                  <w:rFonts w:cs="Arial"/>
                  <w:b w:val="0"/>
                  <w:szCs w:val="18"/>
                  <w:lang w:val="sv-SE"/>
                </w:rPr>
                <w:t>Y</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8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9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191" w:author="Ericsson User 1" w:date="2018-05-10T15:53:00Z"/>
                <w:rFonts w:cs="Arial"/>
                <w:szCs w:val="18"/>
                <w:lang w:eastAsia="zh-CN"/>
              </w:rPr>
            </w:pPr>
          </w:p>
        </w:tc>
      </w:tr>
      <w:tr w:rsidR="00573F7B" w:rsidRPr="00207E2A" w:rsidTr="009D0DC3">
        <w:trPr>
          <w:ins w:id="119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283"/>
              <w:rPr>
                <w:ins w:id="1193" w:author="Ericsson User 1" w:date="2018-05-10T15:53:00Z"/>
                <w:rFonts w:cs="Arial"/>
                <w:szCs w:val="18"/>
                <w:lang w:val="sv-SE"/>
              </w:rPr>
            </w:pPr>
            <w:ins w:id="1194" w:author="Ericsson User 1" w:date="2018-05-10T15:53:00Z">
              <w:r w:rsidRPr="00207E2A">
                <w:rPr>
                  <w:lang w:val="sv-SE" w:eastAsia="ja-JP"/>
                </w:rPr>
                <w:t>&gt;&gt;</w:t>
              </w:r>
              <w:r>
                <w:rPr>
                  <w:lang w:val="sv-SE" w:eastAsia="ja-JP"/>
                </w:rPr>
                <w:t xml:space="preserve">CHOICE </w:t>
              </w:r>
              <w:r w:rsidRPr="00207E2A">
                <w:rPr>
                  <w:lang w:val="sv-SE" w:eastAsia="ja-JP"/>
                </w:rPr>
                <w:t>DL Shared 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195" w:author="Ericsson User 1" w:date="2018-05-10T15:53:00Z"/>
                <w:rFonts w:cs="Arial"/>
                <w:b w:val="0"/>
                <w:bCs/>
                <w:szCs w:val="18"/>
                <w:lang w:eastAsia="zh-CN"/>
              </w:rPr>
            </w:pPr>
            <w:ins w:id="1196" w:author="Ericsson User 1" w:date="2018-05-10T15:53:00Z">
              <w:r w:rsidRPr="00207E2A">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97"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98" w:author="Ericsson User 1" w:date="2018-05-10T15:5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19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0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01" w:author="Ericsson User 1" w:date="2018-05-10T15:53:00Z"/>
                <w:rFonts w:cs="Arial"/>
                <w:szCs w:val="18"/>
                <w:lang w:eastAsia="zh-CN"/>
              </w:rPr>
            </w:pPr>
          </w:p>
        </w:tc>
      </w:tr>
      <w:tr w:rsidR="00573F7B" w:rsidRPr="00207E2A" w:rsidTr="009D0DC3">
        <w:trPr>
          <w:ins w:id="120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425"/>
              <w:rPr>
                <w:ins w:id="1203" w:author="Ericsson User 1" w:date="2018-05-10T15:53:00Z"/>
                <w:lang w:val="sv-SE" w:eastAsia="ja-JP"/>
              </w:rPr>
            </w:pPr>
            <w:ins w:id="1204" w:author="Ericsson User 1" w:date="2018-05-10T15:53:00Z">
              <w:r>
                <w:rPr>
                  <w:rFonts w:cs="Arial"/>
                  <w:szCs w:val="18"/>
                  <w:lang w:val="sv-SE"/>
                </w:rPr>
                <w:t>&gt;&gt;&gt;Unchanged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05" w:author="Ericsson User 1" w:date="2018-05-10T15:53: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0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207" w:author="Ericsson User 1" w:date="2018-05-10T15:53:00Z"/>
                <w:rFonts w:cs="Arial"/>
                <w:b w:val="0"/>
                <w:szCs w:val="18"/>
              </w:rPr>
            </w:pPr>
            <w:ins w:id="1208" w:author="Ericsson User 1" w:date="2018-05-10T15:53:00Z">
              <w:r>
                <w:rPr>
                  <w:rFonts w:cs="Arial"/>
                  <w:b w:val="0"/>
                  <w:szCs w:val="18"/>
                </w:rPr>
                <w:t>NULL</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0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1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11" w:author="Ericsson User 1" w:date="2018-05-10T15:53:00Z"/>
                <w:rFonts w:cs="Arial"/>
                <w:szCs w:val="18"/>
                <w:lang w:eastAsia="zh-CN"/>
              </w:rPr>
            </w:pPr>
          </w:p>
        </w:tc>
      </w:tr>
      <w:tr w:rsidR="00573F7B" w:rsidRPr="00207E2A" w:rsidTr="009D0DC3">
        <w:trPr>
          <w:ins w:id="121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425"/>
              <w:rPr>
                <w:ins w:id="1213" w:author="Ericsson User 1" w:date="2018-05-10T15:53:00Z"/>
                <w:lang w:val="sv-SE" w:eastAsia="ja-JP"/>
              </w:rPr>
            </w:pPr>
            <w:ins w:id="1214" w:author="Ericsson User 1" w:date="2018-05-10T15:53:00Z">
              <w:r>
                <w:rPr>
                  <w:rFonts w:cs="Arial"/>
                  <w:szCs w:val="18"/>
                  <w:lang w:val="sv-SE"/>
                </w:rPr>
                <w:t>&gt;&gt;&gt;Changed</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15" w:author="Ericsson User 1" w:date="2018-05-10T15:53:00Z"/>
                <w:rFonts w:cs="Arial"/>
                <w:b w:val="0"/>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1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217" w:author="Ericsson User 1" w:date="2018-05-10T15:53:00Z"/>
                <w:rFonts w:cs="Arial"/>
                <w:b w:val="0"/>
                <w:szCs w:val="18"/>
              </w:rPr>
            </w:pPr>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18"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19"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20" w:author="Ericsson User 1" w:date="2018-05-10T15:53:00Z"/>
                <w:rFonts w:cs="Arial"/>
                <w:szCs w:val="18"/>
                <w:lang w:eastAsia="zh-CN"/>
              </w:rPr>
            </w:pPr>
          </w:p>
        </w:tc>
      </w:tr>
      <w:tr w:rsidR="00573F7B" w:rsidRPr="00207E2A" w:rsidTr="009D0DC3">
        <w:trPr>
          <w:ins w:id="1221"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rPr>
                <w:ins w:id="1222" w:author="Ericsson User 1" w:date="2018-05-10T15:53:00Z"/>
                <w:lang w:val="sv-SE" w:eastAsia="ja-JP"/>
              </w:rPr>
            </w:pPr>
            <w:ins w:id="1223" w:author="Ericsson User 1" w:date="2018-05-10T15:53:00Z">
              <w:r>
                <w:rPr>
                  <w:rFonts w:cs="Arial"/>
                  <w:szCs w:val="18"/>
                  <w:lang w:val="sv-SE"/>
                </w:rPr>
                <w:t>&gt;&gt;&gt;&gt;DL Shared Resources</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24" w:author="Ericsson User 1" w:date="2018-05-10T15:53:00Z"/>
                <w:rFonts w:cs="Arial"/>
                <w:b w:val="0"/>
                <w:bCs/>
                <w:szCs w:val="18"/>
                <w:lang w:eastAsia="zh-CN"/>
              </w:rPr>
            </w:pPr>
            <w:ins w:id="1225" w:author="Ericsson User 1" w:date="2018-05-10T15:53:00Z">
              <w:r>
                <w:rPr>
                  <w:rFonts w:cs="Arial"/>
                  <w:b w:val="0"/>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26"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Del="00926623" w:rsidRDefault="00573F7B" w:rsidP="009D0DC3">
            <w:pPr>
              <w:pStyle w:val="TAH"/>
              <w:jc w:val="left"/>
              <w:rPr>
                <w:ins w:id="1227" w:author="Ericsson User 1" w:date="2018-05-10T15:53:00Z"/>
                <w:rFonts w:cs="Arial"/>
                <w:b w:val="0"/>
                <w:szCs w:val="18"/>
              </w:rPr>
            </w:pPr>
            <w:ins w:id="1228" w:author="Ericsson User 1" w:date="2018-05-10T15:53:00Z">
              <w:r w:rsidRPr="00207E2A">
                <w:rPr>
                  <w:rFonts w:cs="Arial"/>
                  <w:b w:val="0"/>
                  <w:szCs w:val="18"/>
                </w:rPr>
                <w:t>Data Traffic Resource</w:t>
              </w:r>
              <w:r w:rsidRPr="00207E2A">
                <w:rPr>
                  <w:rFonts w:cs="Arial"/>
                  <w:b w:val="0"/>
                  <w:szCs w:val="18"/>
                  <w:lang w:val="sv-SE"/>
                </w:rPr>
                <w:t>s 9.2.</w:t>
              </w:r>
              <w:r>
                <w:rPr>
                  <w:rFonts w:cs="Arial"/>
                  <w:b w:val="0"/>
                  <w:szCs w:val="18"/>
                  <w:lang w:val="sv-SE"/>
                </w:rPr>
                <w:t>2.</w:t>
              </w:r>
              <w:r w:rsidRPr="00207E2A">
                <w:rPr>
                  <w:rFonts w:cs="Arial"/>
                  <w:b w:val="0"/>
                  <w:szCs w:val="18"/>
                  <w:lang w:val="sv-SE"/>
                </w:rPr>
                <w:t>Y</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29" w:author="Ericsson User 1" w:date="2018-05-10T15:53:00Z"/>
                <w:rFonts w:cs="Arial"/>
                <w:b w:val="0"/>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30"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31" w:author="Ericsson User 1" w:date="2018-05-10T15:53:00Z"/>
                <w:rFonts w:cs="Arial"/>
                <w:szCs w:val="18"/>
                <w:lang w:eastAsia="zh-CN"/>
              </w:rPr>
            </w:pPr>
          </w:p>
        </w:tc>
      </w:tr>
      <w:tr w:rsidR="00573F7B" w:rsidRPr="00207E2A" w:rsidTr="009D0DC3">
        <w:trPr>
          <w:ins w:id="1232" w:author="Ericsson User 1" w:date="2018-05-10T15:53:00Z"/>
        </w:trPr>
        <w:tc>
          <w:tcPr>
            <w:tcW w:w="257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233" w:author="Ericsson User 1" w:date="2018-05-10T15:53:00Z"/>
                <w:rFonts w:cs="Arial"/>
                <w:szCs w:val="18"/>
                <w:lang w:val="sv-SE"/>
              </w:rPr>
            </w:pPr>
            <w:ins w:id="1234" w:author="Ericsson User 1" w:date="2018-05-10T15:53:00Z">
              <w:r>
                <w:rPr>
                  <w:rFonts w:cs="Arial"/>
                  <w:szCs w:val="18"/>
                  <w:lang w:val="sv-SE"/>
                </w:rPr>
                <w:t xml:space="preserve">Reserved </w:t>
              </w:r>
              <w:r w:rsidRPr="00207E2A">
                <w:rPr>
                  <w:rFonts w:cs="Arial"/>
                  <w:szCs w:val="18"/>
                  <w:lang w:val="sv-SE"/>
                </w:rPr>
                <w:t>Subframe Pattern</w:t>
              </w:r>
            </w:ins>
          </w:p>
        </w:tc>
        <w:tc>
          <w:tcPr>
            <w:tcW w:w="1104"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35" w:author="Ericsson User 1" w:date="2018-05-10T15:53:00Z"/>
                <w:rFonts w:cs="Arial"/>
                <w:b w:val="0"/>
                <w:bCs/>
                <w:szCs w:val="18"/>
                <w:lang w:eastAsia="zh-CN"/>
              </w:rPr>
            </w:pPr>
            <w:ins w:id="1236" w:author="Ericsson User 1" w:date="2018-05-10T15:53:00Z">
              <w:r w:rsidRPr="00207E2A">
                <w:rPr>
                  <w:rFonts w:cs="Arial"/>
                  <w:b w:val="0"/>
                  <w:bCs/>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37" w:author="Ericsson User 1" w:date="2018-05-10T15:53:00Z"/>
                <w:rFonts w:cs="Arial"/>
                <w:b w:val="0"/>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38" w:author="Ericsson User 1" w:date="2018-05-10T15:53:00Z"/>
                <w:rFonts w:cs="Arial"/>
                <w:b w:val="0"/>
                <w:bCs/>
                <w:szCs w:val="18"/>
                <w:lang w:eastAsia="ja-JP"/>
              </w:rPr>
            </w:pPr>
            <w:ins w:id="1239" w:author="Ericsson User 1" w:date="2018-05-10T15:53:00Z">
              <w:r w:rsidRPr="00207E2A">
                <w:rPr>
                  <w:rFonts w:cs="Arial"/>
                  <w:b w:val="0"/>
                  <w:bCs/>
                  <w:szCs w:val="18"/>
                  <w:lang w:eastAsia="ja-JP"/>
                </w:rPr>
                <w:t>9.2.</w:t>
              </w:r>
              <w:r>
                <w:rPr>
                  <w:rFonts w:cs="Arial"/>
                  <w:b w:val="0"/>
                  <w:bCs/>
                  <w:szCs w:val="18"/>
                  <w:lang w:eastAsia="ja-JP"/>
                </w:rPr>
                <w:t>2.</w:t>
              </w:r>
              <w:r w:rsidRPr="00207E2A">
                <w:rPr>
                  <w:rFonts w:cs="Arial"/>
                  <w:b w:val="0"/>
                  <w:bCs/>
                  <w:szCs w:val="18"/>
                  <w:lang w:eastAsia="ja-JP"/>
                </w:rPr>
                <w:t>Z</w:t>
              </w:r>
            </w:ins>
          </w:p>
        </w:tc>
        <w:tc>
          <w:tcPr>
            <w:tcW w:w="18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40" w:author="Ericsson User 1" w:date="2018-05-10T15:53:00Z"/>
                <w:rFonts w:cs="Arial"/>
                <w:b w:val="0"/>
                <w:bCs/>
                <w:szCs w:val="18"/>
                <w:lang w:eastAsia="zh-CN"/>
              </w:rPr>
            </w:pPr>
            <w:ins w:id="1241" w:author="Ericsson User 1" w:date="2018-05-10T15:53:00Z">
              <w:r>
                <w:rPr>
                  <w:rFonts w:cs="Arial"/>
                  <w:b w:val="0"/>
                  <w:bCs/>
                  <w:szCs w:val="18"/>
                  <w:lang w:eastAsia="zh-CN"/>
                </w:rPr>
                <w:t>Indicates subframes in which the resource allocation does not hold.</w:t>
              </w:r>
            </w:ins>
          </w:p>
        </w:tc>
        <w:tc>
          <w:tcPr>
            <w:tcW w:w="108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42" w:author="Ericsson User 1" w:date="2018-05-10T15:53: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C"/>
              <w:rPr>
                <w:ins w:id="1243" w:author="Ericsson User 1" w:date="2018-05-10T15:53:00Z"/>
                <w:rFonts w:cs="Arial"/>
                <w:szCs w:val="18"/>
                <w:lang w:eastAsia="zh-CN"/>
              </w:rPr>
            </w:pPr>
          </w:p>
        </w:tc>
      </w:tr>
    </w:tbl>
    <w:p w:rsidR="00573F7B" w:rsidRDefault="00573F7B" w:rsidP="00573F7B">
      <w:pPr>
        <w:jc w:val="center"/>
        <w:rPr>
          <w:ins w:id="1244" w:author="Ericsson User 1" w:date="2018-05-10T15:53:00Z"/>
          <w:highlight w:val="yellow"/>
        </w:rPr>
      </w:pPr>
    </w:p>
    <w:p w:rsidR="00573F7B" w:rsidRPr="00207E2A" w:rsidRDefault="00573F7B" w:rsidP="00573F7B">
      <w:pPr>
        <w:jc w:val="center"/>
        <w:rPr>
          <w:ins w:id="1245" w:author="Ericsson User 1" w:date="2018-05-10T15:53:00Z"/>
          <w:highlight w:val="yellow"/>
        </w:rPr>
      </w:pPr>
    </w:p>
    <w:p w:rsidR="00573F7B" w:rsidRPr="00207E2A" w:rsidRDefault="00573F7B" w:rsidP="00573F7B">
      <w:pPr>
        <w:pStyle w:val="Heading4"/>
        <w:rPr>
          <w:ins w:id="1246" w:author="Ericsson User 1" w:date="2018-05-10T15:53:00Z"/>
        </w:rPr>
      </w:pPr>
      <w:ins w:id="1247" w:author="Ericsson User 1" w:date="2018-05-10T15:53:00Z">
        <w:r w:rsidRPr="00207E2A">
          <w:t>9.2</w:t>
        </w:r>
        <w:r>
          <w:t>.2</w:t>
        </w:r>
        <w:r w:rsidRPr="00207E2A">
          <w:t>.Y</w:t>
        </w:r>
        <w:r w:rsidRPr="00207E2A">
          <w:tab/>
          <w:t>Data Traffic Resources</w:t>
        </w:r>
      </w:ins>
    </w:p>
    <w:p w:rsidR="00573F7B" w:rsidRPr="004A546D" w:rsidRDefault="00573F7B" w:rsidP="00573F7B">
      <w:pPr>
        <w:rPr>
          <w:ins w:id="1248" w:author="Ericsson User 1" w:date="2018-05-10T15:53:00Z"/>
          <w:highlight w:val="yellow"/>
        </w:rPr>
      </w:pPr>
    </w:p>
    <w:p w:rsidR="00573F7B" w:rsidRPr="004A546D" w:rsidRDefault="00573F7B" w:rsidP="00573F7B">
      <w:pPr>
        <w:rPr>
          <w:ins w:id="1249" w:author="Ericsson User 1" w:date="2018-05-10T15:53:00Z"/>
        </w:rPr>
      </w:pPr>
      <w:ins w:id="1250" w:author="Ericsson User 1" w:date="2018-05-10T15:53:00Z">
        <w:r w:rsidRPr="004A546D">
          <w:t>Th</w:t>
        </w:r>
        <w:r w:rsidRPr="001A1A2B">
          <w:t xml:space="preserve">e </w:t>
        </w:r>
        <w:r w:rsidRPr="00207E2A">
          <w:rPr>
            <w:i/>
          </w:rPr>
          <w:t>Data Traffic Resources</w:t>
        </w:r>
        <w:r w:rsidRPr="004A546D">
          <w:t xml:space="preserve"> </w:t>
        </w:r>
        <w:r w:rsidRPr="001A1A2B">
          <w:t xml:space="preserve">IE </w:t>
        </w:r>
        <w:r w:rsidRPr="00207E2A">
          <w:t>indicates the intended data traffic resource allocation for E-UTRA - NR Cell Resource Coordination.</w:t>
        </w:r>
      </w:ins>
    </w:p>
    <w:p w:rsidR="00573F7B" w:rsidRPr="001A1A2B" w:rsidRDefault="00573F7B" w:rsidP="00573F7B">
      <w:pPr>
        <w:rPr>
          <w:ins w:id="1251" w:author="Ericsson User 1" w:date="2018-05-10T15:53:00Z"/>
          <w:highlight w:val="yellow"/>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573F7B" w:rsidRPr="00207E2A" w:rsidTr="009D0DC3">
        <w:trPr>
          <w:ins w:id="1252"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253" w:author="Ericsson User 1" w:date="2018-05-10T15:53:00Z"/>
                <w:rFonts w:cs="Arial"/>
                <w:b/>
                <w:szCs w:val="18"/>
                <w:lang w:val="sv-SE"/>
              </w:rPr>
            </w:pPr>
            <w:ins w:id="1254" w:author="Ericsson User 1" w:date="2018-05-10T15:53:00Z">
              <w:r w:rsidRPr="00207E2A">
                <w:rPr>
                  <w:b/>
                  <w:lang w:eastAsia="ja-JP"/>
                </w:rPr>
                <w:lastRenderedPageBreak/>
                <w:t>IE/Group Name</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55" w:author="Ericsson User 1" w:date="2018-05-10T15:53:00Z"/>
                <w:rFonts w:cs="Arial"/>
                <w:b w:val="0"/>
                <w:bCs/>
                <w:szCs w:val="18"/>
                <w:lang w:eastAsia="zh-CN"/>
              </w:rPr>
            </w:pPr>
            <w:ins w:id="1256" w:author="Ericsson User 1" w:date="2018-05-10T15:53:00Z">
              <w:r w:rsidRPr="00207E2A">
                <w:rPr>
                  <w:lang w:eastAsia="ja-JP"/>
                </w:rPr>
                <w:t>Presence</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57" w:author="Ericsson User 1" w:date="2018-05-10T15:53:00Z"/>
                <w:rFonts w:cs="Arial"/>
                <w:b w:val="0"/>
                <w:bCs/>
                <w:i/>
                <w:szCs w:val="18"/>
                <w:lang w:eastAsia="ja-JP"/>
              </w:rPr>
            </w:pPr>
            <w:ins w:id="1258" w:author="Ericsson User 1" w:date="2018-05-10T15:53:00Z">
              <w:r w:rsidRPr="00207E2A">
                <w:rPr>
                  <w:lang w:eastAsia="ja-JP"/>
                </w:rPr>
                <w:t>Range</w:t>
              </w:r>
            </w:ins>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59" w:author="Ericsson User 1" w:date="2018-05-10T15:53:00Z"/>
                <w:rFonts w:cs="Arial"/>
                <w:b w:val="0"/>
                <w:bCs/>
                <w:szCs w:val="18"/>
                <w:lang w:eastAsia="ja-JP"/>
              </w:rPr>
            </w:pPr>
            <w:ins w:id="1260" w:author="Ericsson User 1" w:date="2018-05-10T15:53:00Z">
              <w:r w:rsidRPr="00207E2A">
                <w:rPr>
                  <w:lang w:eastAsia="ja-JP"/>
                </w:rPr>
                <w:t>IE type and reference</w:t>
              </w:r>
            </w:ins>
          </w:p>
        </w:tc>
        <w:tc>
          <w:tcPr>
            <w:tcW w:w="2283"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61" w:author="Ericsson User 1" w:date="2018-05-10T15:53:00Z"/>
                <w:rFonts w:cs="Arial"/>
                <w:b w:val="0"/>
                <w:bCs/>
                <w:szCs w:val="18"/>
                <w:lang w:eastAsia="zh-CN"/>
              </w:rPr>
            </w:pPr>
            <w:ins w:id="1262" w:author="Ericsson User 1" w:date="2018-05-10T15:53:00Z">
              <w:r w:rsidRPr="00207E2A">
                <w:rPr>
                  <w:lang w:eastAsia="ja-JP"/>
                </w:rPr>
                <w:t>Semantics description</w:t>
              </w:r>
            </w:ins>
          </w:p>
        </w:tc>
      </w:tr>
      <w:tr w:rsidR="00573F7B" w:rsidRPr="00207E2A" w:rsidTr="009D0DC3">
        <w:trPr>
          <w:ins w:id="1263"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264" w:author="Ericsson User 1" w:date="2018-05-10T15:53:00Z"/>
                <w:rFonts w:cs="Arial"/>
                <w:szCs w:val="18"/>
                <w:lang w:val="sv-SE"/>
              </w:rPr>
            </w:pPr>
            <w:ins w:id="1265" w:author="Ericsson User 1" w:date="2018-05-10T15:53:00Z">
              <w:r w:rsidRPr="00207E2A">
                <w:rPr>
                  <w:rFonts w:cs="Arial"/>
                  <w:szCs w:val="18"/>
                </w:rPr>
                <w:t>Data Traffic Resource</w:t>
              </w:r>
              <w:r w:rsidRPr="00207E2A">
                <w:rPr>
                  <w:rFonts w:cs="Arial"/>
                  <w:szCs w:val="18"/>
                  <w:lang w:val="sv-SE"/>
                </w:rPr>
                <w:t>s</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66" w:author="Ericsson User 1" w:date="2018-05-10T15:53:00Z"/>
                <w:rFonts w:cs="Arial"/>
                <w:b w:val="0"/>
                <w:bCs/>
                <w:szCs w:val="18"/>
                <w:lang w:eastAsia="zh-CN"/>
              </w:rPr>
            </w:pPr>
            <w:ins w:id="1267" w:author="Ericsson User 1" w:date="2018-05-10T15:53:00Z">
              <w:r w:rsidRPr="00207E2A">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68" w:author="Ericsson User 1" w:date="2018-05-10T15:53: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69" w:author="Ericsson User 1" w:date="2018-05-10T15:53:00Z"/>
                <w:rFonts w:cs="Arial"/>
                <w:b w:val="0"/>
                <w:bCs/>
                <w:szCs w:val="18"/>
                <w:lang w:eastAsia="ja-JP"/>
              </w:rPr>
            </w:pPr>
            <w:ins w:id="1270" w:author="Ericsson User 1" w:date="2018-05-10T15:53:00Z">
              <w:r w:rsidRPr="00207E2A">
                <w:rPr>
                  <w:rFonts w:cs="Arial"/>
                  <w:b w:val="0"/>
                  <w:bCs/>
                  <w:szCs w:val="18"/>
                  <w:lang w:eastAsia="ja-JP"/>
                </w:rPr>
                <w:t>BIT STRING</w:t>
              </w:r>
              <w:r>
                <w:rPr>
                  <w:rFonts w:cs="Arial"/>
                  <w:b w:val="0"/>
                  <w:bCs/>
                  <w:szCs w:val="18"/>
                  <w:lang w:eastAsia="ja-JP"/>
                </w:rPr>
                <w:t xml:space="preserve"> (12..8800)</w:t>
              </w:r>
            </w:ins>
          </w:p>
        </w:tc>
        <w:tc>
          <w:tcPr>
            <w:tcW w:w="2283"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71" w:author="Ericsson User 1" w:date="2018-05-10T15:53:00Z"/>
                <w:rFonts w:cs="Arial"/>
                <w:b w:val="0"/>
                <w:bCs/>
                <w:szCs w:val="18"/>
                <w:lang w:eastAsia="zh-CN"/>
              </w:rPr>
            </w:pPr>
            <w:ins w:id="1272" w:author="Ericsson User 1" w:date="2018-05-10T15:53:00Z">
              <w:r w:rsidRPr="00207E2A">
                <w:rPr>
                  <w:rFonts w:cs="Arial"/>
                  <w:b w:val="0"/>
                  <w:bCs/>
                  <w:szCs w:val="18"/>
                  <w:lang w:eastAsia="zh-CN"/>
                </w:rPr>
                <w:t xml:space="preserve">The indication of resources allocated to E-UTRA PDSCH/PUSCH. Each position in the bitmap represents a PRB in a subframe; value “0” indicates "resource not intended to be used for transmission", value “1” indicates "resource intended to be used for transmission ". </w:t>
              </w:r>
              <w:r w:rsidRPr="00607A1E">
                <w:rPr>
                  <w:b w:val="0"/>
                </w:rPr>
                <w:t xml:space="preserve">The first bit of the bit string corresponds to the PRB occupying the lowest </w:t>
              </w:r>
              <w:r>
                <w:rPr>
                  <w:b w:val="0"/>
                </w:rPr>
                <w:t xml:space="preserve">subcarrier </w:t>
              </w:r>
              <w:r w:rsidRPr="00607A1E">
                <w:rPr>
                  <w:b w:val="0"/>
                </w:rPr>
                <w:t>frequencies</w:t>
              </w:r>
              <w:r>
                <w:rPr>
                  <w:b w:val="0"/>
                </w:rPr>
                <w:t xml:space="preserve"> of the carrier</w:t>
              </w:r>
              <w:r w:rsidRPr="00607A1E">
                <w:rPr>
                  <w:b w:val="0"/>
                </w:rPr>
                <w:t>, where the indexing first goes into the frequency domain.</w:t>
              </w:r>
            </w:ins>
          </w:p>
          <w:p w:rsidR="00573F7B" w:rsidRPr="00207E2A" w:rsidRDefault="00573F7B" w:rsidP="009D0DC3">
            <w:pPr>
              <w:pStyle w:val="TAH"/>
              <w:jc w:val="left"/>
              <w:rPr>
                <w:ins w:id="1273" w:author="Ericsson User 1" w:date="2018-05-10T15:53:00Z"/>
                <w:rFonts w:cs="Arial"/>
                <w:b w:val="0"/>
                <w:bCs/>
                <w:szCs w:val="18"/>
                <w:lang w:eastAsia="zh-CN"/>
              </w:rPr>
            </w:pPr>
            <w:ins w:id="1274" w:author="Ericsson User 1" w:date="2018-05-10T15:53:00Z">
              <w:r w:rsidRPr="00207E2A">
                <w:rPr>
                  <w:rFonts w:cs="Arial"/>
                  <w:b w:val="0"/>
                  <w:bCs/>
                  <w:szCs w:val="18"/>
                  <w:lang w:eastAsia="zh-CN"/>
                </w:rPr>
                <w:t xml:space="preserve">The bit string may span across multiple contiguous subframes (maximum 40). The first position of the </w:t>
              </w:r>
              <w:r w:rsidRPr="00207E2A">
                <w:rPr>
                  <w:rFonts w:cs="Arial"/>
                  <w:b w:val="0"/>
                  <w:szCs w:val="18"/>
                </w:rPr>
                <w:t>Data Traffic Resource Indication</w:t>
              </w:r>
              <w:r w:rsidRPr="00207E2A">
                <w:rPr>
                  <w:rFonts w:cs="Arial"/>
                  <w:b w:val="0"/>
                  <w:bCs/>
                  <w:szCs w:val="18"/>
                  <w:lang w:eastAsia="zh-CN"/>
                </w:rPr>
                <w:t xml:space="preserve"> corresponds to the receiving node’s subframe 0 in a receiving node’s radio frame where SFN = Activation SFN.</w:t>
              </w:r>
            </w:ins>
          </w:p>
          <w:p w:rsidR="00573F7B" w:rsidRPr="00207E2A" w:rsidRDefault="00573F7B" w:rsidP="009D0DC3">
            <w:pPr>
              <w:pStyle w:val="TAH"/>
              <w:jc w:val="left"/>
              <w:rPr>
                <w:ins w:id="1275" w:author="Ericsson User 1" w:date="2018-05-10T15:53:00Z"/>
                <w:rFonts w:cs="Arial"/>
                <w:b w:val="0"/>
                <w:bCs/>
                <w:szCs w:val="18"/>
                <w:lang w:eastAsia="zh-CN"/>
              </w:rPr>
            </w:pPr>
            <w:ins w:id="1276" w:author="Ericsson User 1" w:date="2018-05-10T15:53:00Z">
              <w:r w:rsidRPr="00207E2A">
                <w:rPr>
                  <w:rFonts w:cs="Arial"/>
                  <w:b w:val="0"/>
                  <w:bCs/>
                  <w:szCs w:val="18"/>
                  <w:lang w:eastAsia="zh-CN"/>
                </w:rPr>
                <w:t>The length of the bit string is an integer multiple of</w:t>
              </w:r>
              <w:r>
                <w:rPr>
                  <w:rFonts w:cs="Arial"/>
                  <w:b w:val="0"/>
                  <w:bCs/>
                  <w:szCs w:val="18"/>
                  <w:lang w:eastAsia="zh-CN"/>
                </w:rPr>
                <w:t xml:space="preserve"> </w:t>
              </w:r>
              <w:r w:rsidRPr="00DC7E6B">
                <w:rPr>
                  <w:rFonts w:ascii="Cambria Math" w:hAnsi="Cambria Math"/>
                </w:rPr>
                <w:br/>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207E2A">
                <w:rPr>
                  <w:rFonts w:cs="Arial"/>
                  <w:b w:val="0"/>
                </w:rPr>
                <w:fldChar w:fldCharType="begin"/>
              </w:r>
              <w:r w:rsidRPr="00207E2A">
                <w:rPr>
                  <w:rFonts w:cs="Arial"/>
                  <w:b w:val="0"/>
                </w:rPr>
                <w:instrText xml:space="preserve"> QUOTE </w:instrText>
              </w:r>
              <w:r w:rsidRPr="00E41657">
                <w:rPr>
                  <w:rFonts w:ascii="Cambria Math" w:hAnsi="Cambria Math"/>
                  <w:bCs/>
                  <w:iCs/>
                  <w:color w:val="FF0000"/>
                </w:rPr>
                <w:instrText>𝑵𝑹𝑩𝑫𝑳</w:instrText>
              </w:r>
              <w:r w:rsidRPr="00207E2A">
                <w:rPr>
                  <w:rFonts w:cs="Arial"/>
                  <w:b w:val="0"/>
                </w:rPr>
                <w:instrText xml:space="preserve"> </w:instrText>
              </w:r>
              <w:r w:rsidRPr="00207E2A">
                <w:rPr>
                  <w:rFonts w:cs="Arial"/>
                  <w:b w:val="0"/>
                </w:rPr>
                <w:fldChar w:fldCharType="end"/>
              </w:r>
              <w:r w:rsidRPr="00207E2A">
                <w:rPr>
                  <w:rFonts w:cs="Arial"/>
                  <w:b w:val="0"/>
                </w:rPr>
                <w:t xml:space="preserve"> or</w:t>
              </w:r>
              <w:r>
                <w:rPr>
                  <w:rFonts w:cs="Arial"/>
                  <w:b w:val="0"/>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207E2A">
                <w:rPr>
                  <w:rFonts w:cs="Arial"/>
                  <w:b w:val="0"/>
                </w:rPr>
                <w:t xml:space="preserve">, </w:t>
              </w:r>
              <w:r w:rsidRPr="00207E2A">
                <w:rPr>
                  <w:rFonts w:cs="Arial"/>
                  <w:b w:val="0"/>
                  <w:bCs/>
                  <w:szCs w:val="18"/>
                  <w:lang w:eastAsia="zh-CN"/>
                </w:rPr>
                <w:t>defined in TS 36.211. Data Traffic Resource Indication is continuously repeated</w:t>
              </w:r>
              <w:r w:rsidRPr="00207E2A">
                <w:rPr>
                  <w:rFonts w:cs="Arial"/>
                  <w:b w:val="0"/>
                  <w:bCs/>
                  <w:lang w:eastAsia="zh-CN"/>
                </w:rPr>
                <w:t>, and it is valid until stated otherwise, or until replaced by a new pattern.</w:t>
              </w:r>
            </w:ins>
          </w:p>
        </w:tc>
      </w:tr>
    </w:tbl>
    <w:p w:rsidR="00573F7B" w:rsidRPr="00C05B9D" w:rsidRDefault="00573F7B" w:rsidP="00573F7B">
      <w:pPr>
        <w:rPr>
          <w:ins w:id="1277" w:author="Ericsson User 1" w:date="2018-05-10T15:53:00Z"/>
        </w:rPr>
      </w:pPr>
    </w:p>
    <w:p w:rsidR="00573F7B" w:rsidRPr="00CE56A2" w:rsidRDefault="00573F7B" w:rsidP="00573F7B">
      <w:pPr>
        <w:pStyle w:val="Heading4"/>
        <w:rPr>
          <w:ins w:id="1278" w:author="Ericsson User 1" w:date="2018-05-10T15:53:00Z"/>
        </w:rPr>
      </w:pPr>
      <w:ins w:id="1279" w:author="Ericsson User 1" w:date="2018-05-10T15:53:00Z">
        <w:r w:rsidRPr="00CE56A2">
          <w:t>9.2.</w:t>
        </w:r>
        <w:r>
          <w:t>2.</w:t>
        </w:r>
        <w:r w:rsidRPr="00CE56A2">
          <w:t>Z</w:t>
        </w:r>
        <w:r w:rsidRPr="00CE56A2">
          <w:tab/>
        </w:r>
        <w:r>
          <w:t xml:space="preserve">Reserved </w:t>
        </w:r>
        <w:r w:rsidRPr="00CE56A2">
          <w:t>Subframe Pattern</w:t>
        </w:r>
      </w:ins>
    </w:p>
    <w:p w:rsidR="00573F7B" w:rsidRPr="004A546D" w:rsidRDefault="00573F7B" w:rsidP="00573F7B">
      <w:pPr>
        <w:rPr>
          <w:ins w:id="1280" w:author="Ericsson User 1" w:date="2018-05-10T15:53:00Z"/>
        </w:rPr>
      </w:pPr>
    </w:p>
    <w:p w:rsidR="00573F7B" w:rsidRPr="004A546D" w:rsidRDefault="00573F7B" w:rsidP="00573F7B">
      <w:pPr>
        <w:rPr>
          <w:ins w:id="1281" w:author="Ericsson User 1" w:date="2018-05-10T15:53:00Z"/>
        </w:rPr>
      </w:pPr>
      <w:ins w:id="1282" w:author="Ericsson User 1" w:date="2018-05-10T15:53:00Z">
        <w:r w:rsidRPr="001A1A2B">
          <w:t xml:space="preserve">The </w:t>
        </w:r>
        <w:r>
          <w:rPr>
            <w:i/>
          </w:rPr>
          <w:t>Reserved</w:t>
        </w:r>
        <w:r w:rsidRPr="001A1A2B">
          <w:rPr>
            <w:i/>
          </w:rPr>
          <w:t xml:space="preserve"> Subframe Pattern </w:t>
        </w:r>
        <w:r w:rsidRPr="001A1A2B">
          <w:t xml:space="preserve">IE </w:t>
        </w:r>
        <w:r w:rsidRPr="00CE56A2">
          <w:t>indicates the pattern of subframes</w:t>
        </w:r>
        <w:r>
          <w:t xml:space="preserve"> in which the </w:t>
        </w:r>
        <w:r w:rsidRPr="00DB107B">
          <w:rPr>
            <w:i/>
          </w:rPr>
          <w:t>Protected E-UTRA Resource Indication</w:t>
        </w:r>
        <w:r>
          <w:t xml:space="preserve"> and </w:t>
        </w:r>
        <w:r w:rsidRPr="00DB107B">
          <w:rPr>
            <w:i/>
          </w:rPr>
          <w:t>Data Traffic Resource Indication</w:t>
        </w:r>
        <w:r>
          <w:t xml:space="preserve"> do not hold</w:t>
        </w:r>
        <w:r w:rsidRPr="00CE56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573F7B" w:rsidRPr="00207E2A" w:rsidTr="009D0DC3">
        <w:trPr>
          <w:ins w:id="1283"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284" w:author="Ericsson User 1" w:date="2018-05-10T15:53:00Z"/>
                <w:rFonts w:cs="Arial"/>
                <w:b/>
                <w:szCs w:val="18"/>
                <w:lang w:val="sv-SE"/>
              </w:rPr>
            </w:pPr>
            <w:ins w:id="1285" w:author="Ericsson User 1" w:date="2018-05-10T15:53:00Z">
              <w:r w:rsidRPr="00207E2A">
                <w:rPr>
                  <w:b/>
                  <w:lang w:eastAsia="ja-JP"/>
                </w:rPr>
                <w:lastRenderedPageBreak/>
                <w:t>IE/Group Name</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86" w:author="Ericsson User 1" w:date="2018-05-10T15:53:00Z"/>
                <w:rFonts w:cs="Arial"/>
                <w:b w:val="0"/>
                <w:bCs/>
                <w:szCs w:val="18"/>
                <w:lang w:eastAsia="zh-CN"/>
              </w:rPr>
            </w:pPr>
            <w:ins w:id="1287" w:author="Ericsson User 1" w:date="2018-05-10T15:53:00Z">
              <w:r w:rsidRPr="00207E2A">
                <w:rPr>
                  <w:lang w:eastAsia="ja-JP"/>
                </w:rPr>
                <w:t>Presence</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88" w:author="Ericsson User 1" w:date="2018-05-10T15:53:00Z"/>
                <w:rFonts w:cs="Arial"/>
                <w:b w:val="0"/>
                <w:bCs/>
                <w:i/>
                <w:szCs w:val="18"/>
                <w:lang w:eastAsia="ja-JP"/>
              </w:rPr>
            </w:pPr>
            <w:ins w:id="1289" w:author="Ericsson User 1" w:date="2018-05-10T15:53:00Z">
              <w:r w:rsidRPr="00207E2A">
                <w:rPr>
                  <w:lang w:eastAsia="ja-JP"/>
                </w:rPr>
                <w:t>Range</w:t>
              </w:r>
            </w:ins>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90" w:author="Ericsson User 1" w:date="2018-05-10T15:53:00Z"/>
                <w:rFonts w:cs="Arial"/>
                <w:b w:val="0"/>
                <w:bCs/>
                <w:szCs w:val="18"/>
                <w:lang w:eastAsia="ja-JP"/>
              </w:rPr>
            </w:pPr>
            <w:ins w:id="1291" w:author="Ericsson User 1" w:date="2018-05-10T15:53:00Z">
              <w:r w:rsidRPr="00207E2A">
                <w:rPr>
                  <w:lang w:eastAsia="ja-JP"/>
                </w:rPr>
                <w:t>IE type and reference</w:t>
              </w:r>
            </w:ins>
          </w:p>
        </w:tc>
        <w:tc>
          <w:tcPr>
            <w:tcW w:w="2283"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92" w:author="Ericsson User 1" w:date="2018-05-10T15:53:00Z"/>
                <w:rFonts w:cs="Arial"/>
                <w:b w:val="0"/>
                <w:bCs/>
                <w:szCs w:val="18"/>
                <w:lang w:eastAsia="zh-CN"/>
              </w:rPr>
            </w:pPr>
            <w:ins w:id="1293" w:author="Ericsson User 1" w:date="2018-05-10T15:53:00Z">
              <w:r w:rsidRPr="00207E2A">
                <w:rPr>
                  <w:lang w:eastAsia="ja-JP"/>
                </w:rPr>
                <w:t>Semantics description</w:t>
              </w:r>
            </w:ins>
          </w:p>
        </w:tc>
      </w:tr>
      <w:tr w:rsidR="00573F7B" w:rsidRPr="00207E2A" w:rsidTr="009D0DC3">
        <w:trPr>
          <w:ins w:id="1294"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295" w:author="Ericsson User 1" w:date="2018-05-10T15:53:00Z"/>
                <w:rFonts w:cs="Arial"/>
                <w:szCs w:val="18"/>
                <w:lang w:val="sv-SE"/>
              </w:rPr>
            </w:pPr>
            <w:ins w:id="1296" w:author="Ericsson User 1" w:date="2018-05-10T15:53:00Z">
              <w:r>
                <w:rPr>
                  <w:rFonts w:cs="Arial"/>
                  <w:szCs w:val="18"/>
                  <w:lang w:val="sv-SE"/>
                </w:rPr>
                <w:t>Subframe Type</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297" w:author="Ericsson User 1" w:date="2018-05-10T15:53:00Z"/>
                <w:rFonts w:cs="Arial"/>
                <w:b w:val="0"/>
                <w:bCs/>
                <w:szCs w:val="18"/>
                <w:lang w:eastAsia="zh-CN"/>
              </w:rPr>
            </w:pPr>
            <w:ins w:id="1298" w:author="Ericsson User 1" w:date="2018-05-10T15:53: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299" w:author="Ericsson User 1" w:date="2018-05-10T15:53: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300" w:author="Ericsson User 1" w:date="2018-05-10T15:53:00Z"/>
                <w:rFonts w:cs="Arial"/>
                <w:b w:val="0"/>
                <w:bCs/>
                <w:szCs w:val="18"/>
                <w:lang w:eastAsia="ja-JP"/>
              </w:rPr>
            </w:pPr>
            <w:ins w:id="1301" w:author="Ericsson User 1" w:date="2018-05-10T15:53:00Z">
              <w:r>
                <w:rPr>
                  <w:rFonts w:cs="Arial"/>
                  <w:b w:val="0"/>
                  <w:bCs/>
                  <w:szCs w:val="18"/>
                  <w:lang w:eastAsia="ja-JP"/>
                </w:rPr>
                <w:t>ENUMERATED(MBSFN,non-MBSFN,…)</w:t>
              </w:r>
            </w:ins>
          </w:p>
        </w:tc>
        <w:tc>
          <w:tcPr>
            <w:tcW w:w="2283" w:type="dxa"/>
            <w:tcBorders>
              <w:top w:val="single" w:sz="4" w:space="0" w:color="auto"/>
              <w:left w:val="single" w:sz="4" w:space="0" w:color="auto"/>
              <w:bottom w:val="single" w:sz="4" w:space="0" w:color="auto"/>
              <w:right w:val="single" w:sz="4" w:space="0" w:color="auto"/>
            </w:tcBorders>
          </w:tcPr>
          <w:p w:rsidR="00573F7B" w:rsidRPr="004A546D" w:rsidRDefault="00573F7B" w:rsidP="009D0DC3">
            <w:pPr>
              <w:pStyle w:val="TAL"/>
              <w:rPr>
                <w:ins w:id="1302" w:author="Ericsson User 1" w:date="2018-05-10T15:53:00Z"/>
              </w:rPr>
            </w:pPr>
            <w:ins w:id="1303" w:author="Ericsson User 1" w:date="2018-05-10T15:53:00Z">
              <w:r>
                <w:t xml:space="preserve">Indicates what type of non-regular subframes the </w:t>
              </w:r>
              <w:r>
                <w:rPr>
                  <w:i/>
                </w:rPr>
                <w:t>Reserv</w:t>
              </w:r>
              <w:r w:rsidRPr="00317602">
                <w:rPr>
                  <w:i/>
                </w:rPr>
                <w:t>ed Subframe Pattern</w:t>
              </w:r>
              <w:r>
                <w:t xml:space="preserve"> refers to (e.g. MBSFN).</w:t>
              </w:r>
            </w:ins>
          </w:p>
        </w:tc>
      </w:tr>
      <w:tr w:rsidR="00573F7B" w:rsidRPr="00207E2A" w:rsidTr="009D0DC3">
        <w:trPr>
          <w:ins w:id="1304"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305" w:author="Ericsson User 1" w:date="2018-05-10T15:53:00Z"/>
                <w:rFonts w:cs="Arial"/>
                <w:szCs w:val="18"/>
                <w:lang w:val="sv-SE"/>
              </w:rPr>
            </w:pPr>
            <w:ins w:id="1306" w:author="Ericsson User 1" w:date="2018-05-10T15:53:00Z">
              <w:r>
                <w:rPr>
                  <w:rFonts w:cs="Arial"/>
                  <w:szCs w:val="18"/>
                  <w:lang w:val="sv-SE"/>
                </w:rPr>
                <w:t xml:space="preserve">Reserved </w:t>
              </w:r>
              <w:r w:rsidRPr="00207E2A">
                <w:rPr>
                  <w:rFonts w:cs="Arial"/>
                  <w:szCs w:val="18"/>
                  <w:lang w:val="sv-SE"/>
                </w:rPr>
                <w:t>Subframe Pattern</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307" w:author="Ericsson User 1" w:date="2018-05-10T15:53:00Z"/>
                <w:rFonts w:cs="Arial"/>
                <w:b w:val="0"/>
                <w:bCs/>
                <w:szCs w:val="18"/>
                <w:lang w:eastAsia="zh-CN"/>
              </w:rPr>
            </w:pPr>
            <w:ins w:id="1308" w:author="Ericsson User 1" w:date="2018-05-10T15:53:00Z">
              <w:r w:rsidRPr="00207E2A">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309" w:author="Ericsson User 1" w:date="2018-05-10T15:53: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310" w:author="Ericsson User 1" w:date="2018-05-10T15:53:00Z"/>
                <w:rFonts w:cs="Arial"/>
                <w:b w:val="0"/>
                <w:bCs/>
                <w:szCs w:val="18"/>
                <w:lang w:eastAsia="ja-JP"/>
              </w:rPr>
            </w:pPr>
            <w:ins w:id="1311" w:author="Ericsson User 1" w:date="2018-05-10T15:53:00Z">
              <w:r w:rsidRPr="00207E2A">
                <w:rPr>
                  <w:rFonts w:cs="Arial"/>
                  <w:b w:val="0"/>
                  <w:bCs/>
                  <w:szCs w:val="18"/>
                  <w:lang w:eastAsia="ja-JP"/>
                </w:rPr>
                <w:t>BIT STRING (10..40)</w:t>
              </w:r>
            </w:ins>
          </w:p>
        </w:tc>
        <w:tc>
          <w:tcPr>
            <w:tcW w:w="2283" w:type="dxa"/>
            <w:tcBorders>
              <w:top w:val="single" w:sz="4" w:space="0" w:color="auto"/>
              <w:left w:val="single" w:sz="4" w:space="0" w:color="auto"/>
              <w:bottom w:val="single" w:sz="4" w:space="0" w:color="auto"/>
              <w:right w:val="single" w:sz="4" w:space="0" w:color="auto"/>
            </w:tcBorders>
          </w:tcPr>
          <w:p w:rsidR="00573F7B" w:rsidRPr="001A1A2B" w:rsidRDefault="00573F7B" w:rsidP="009D0DC3">
            <w:pPr>
              <w:pStyle w:val="TAL"/>
              <w:rPr>
                <w:ins w:id="1312" w:author="Ericsson User 1" w:date="2018-05-10T15:53:00Z"/>
              </w:rPr>
            </w:pPr>
            <w:ins w:id="1313" w:author="Ericsson User 1" w:date="2018-05-10T15:53:00Z">
              <w:r w:rsidRPr="004A546D">
                <w:t>Each position in the bitmap represents a subframe. Value ‘0’ indicates “regular subframe”. Value ‘1’ indicates “</w:t>
              </w:r>
              <w:r>
                <w:t>reserved</w:t>
              </w:r>
              <w:r w:rsidRPr="004A546D">
                <w:t xml:space="preserve"> subframe”. </w:t>
              </w:r>
              <w:r>
                <w:t xml:space="preserve">For MBSFN subframes, </w:t>
              </w:r>
              <w:r w:rsidRPr="00317602">
                <w:rPr>
                  <w:rFonts w:cs="Arial"/>
                  <w:bCs/>
                  <w:lang w:eastAsia="zh-CN"/>
                </w:rPr>
                <w:t xml:space="preserve">the </w:t>
              </w:r>
              <w:r>
                <w:rPr>
                  <w:rFonts w:cs="Arial"/>
                  <w:bCs/>
                  <w:lang w:eastAsia="zh-CN"/>
                </w:rPr>
                <w:t>exception</w:t>
              </w:r>
              <w:r w:rsidRPr="00317602">
                <w:rPr>
                  <w:rFonts w:cs="Arial"/>
                  <w:bCs/>
                  <w:lang w:eastAsia="zh-CN"/>
                </w:rPr>
                <w:t xml:space="preserve"> </w:t>
              </w:r>
              <w:r>
                <w:rPr>
                  <w:rFonts w:cs="Arial"/>
                  <w:bCs/>
                  <w:lang w:eastAsia="zh-CN"/>
                </w:rPr>
                <w:t>refers only to the non-c</w:t>
              </w:r>
              <w:r w:rsidRPr="00317602">
                <w:rPr>
                  <w:rFonts w:cs="Arial"/>
                  <w:bCs/>
                  <w:lang w:eastAsia="zh-CN"/>
                </w:rPr>
                <w:t xml:space="preserve">ontrol region of </w:t>
              </w:r>
              <w:r>
                <w:rPr>
                  <w:rFonts w:cs="Arial"/>
                  <w:bCs/>
                  <w:lang w:eastAsia="zh-CN"/>
                </w:rPr>
                <w:t>the</w:t>
              </w:r>
              <w:r w:rsidRPr="00317602">
                <w:rPr>
                  <w:rFonts w:cs="Arial"/>
                  <w:bCs/>
                  <w:lang w:eastAsia="zh-CN"/>
                </w:rPr>
                <w:t xml:space="preserve"> subframe.</w:t>
              </w:r>
              <w:r>
                <w:rPr>
                  <w:rFonts w:cs="Arial"/>
                  <w:bCs/>
                  <w:lang w:eastAsia="zh-CN"/>
                </w:rPr>
                <w:t xml:space="preserve"> </w:t>
              </w:r>
              <w:r w:rsidRPr="004A546D">
                <w:t>The bit string may span ac</w:t>
              </w:r>
              <w:r w:rsidRPr="001A1A2B">
                <w:t xml:space="preserve">ross multiple contiguous subframes (maximum 40). The first position of the Subframe Configuration IE corresponds to the receiving node’s subframe 0 in a receiving node’s radio frame where SFN = Activation SFN. The IE is ignored if received by the </w:t>
              </w:r>
              <w:r>
                <w:t>ng-</w:t>
              </w:r>
              <w:r w:rsidRPr="001A1A2B">
                <w:t>eNB.</w:t>
              </w:r>
            </w:ins>
          </w:p>
          <w:p w:rsidR="00573F7B" w:rsidRPr="00207E2A" w:rsidRDefault="00573F7B" w:rsidP="009D0DC3">
            <w:pPr>
              <w:pStyle w:val="TAH"/>
              <w:jc w:val="left"/>
              <w:rPr>
                <w:ins w:id="1314" w:author="Ericsson User 1" w:date="2018-05-10T15:53:00Z"/>
                <w:rFonts w:cs="Arial"/>
                <w:b w:val="0"/>
                <w:bCs/>
                <w:szCs w:val="18"/>
                <w:lang w:eastAsia="zh-CN"/>
              </w:rPr>
            </w:pPr>
          </w:p>
        </w:tc>
      </w:tr>
      <w:tr w:rsidR="00573F7B" w:rsidRPr="00207E2A" w:rsidTr="009D0DC3">
        <w:trPr>
          <w:ins w:id="1315" w:author="Ericsson User 1" w:date="2018-05-10T15:53:00Z"/>
        </w:trPr>
        <w:tc>
          <w:tcPr>
            <w:tcW w:w="3269"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LLeft1cm"/>
              <w:ind w:left="0"/>
              <w:rPr>
                <w:ins w:id="1316" w:author="Ericsson User 1" w:date="2018-05-10T15:53:00Z"/>
                <w:rFonts w:cs="Arial"/>
                <w:szCs w:val="18"/>
                <w:lang w:val="sv-SE"/>
              </w:rPr>
            </w:pPr>
            <w:ins w:id="1317" w:author="Ericsson User 1" w:date="2018-05-10T15:53:00Z">
              <w:r w:rsidRPr="00CE56A2">
                <w:rPr>
                  <w:rFonts w:cs="Arial"/>
                  <w:bCs/>
                  <w:lang w:val="en-GB" w:eastAsia="ja-JP"/>
                </w:rPr>
                <w:t>MBSFN Control Region Length</w:t>
              </w:r>
            </w:ins>
          </w:p>
        </w:tc>
        <w:tc>
          <w:tcPr>
            <w:tcW w:w="1400"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rPr>
                <w:ins w:id="1318" w:author="Ericsson User 1" w:date="2018-05-10T15:53:00Z"/>
                <w:rFonts w:cs="Arial"/>
                <w:b w:val="0"/>
                <w:bCs/>
                <w:szCs w:val="18"/>
                <w:lang w:eastAsia="zh-CN"/>
              </w:rPr>
            </w:pPr>
            <w:ins w:id="1319" w:author="Ericsson User 1" w:date="2018-05-10T15:53:00Z">
              <w:r>
                <w:rPr>
                  <w:rFonts w:cs="Arial"/>
                  <w:b w:val="0"/>
                  <w:bCs/>
                  <w:lang w:eastAsia="zh-CN"/>
                </w:rPr>
                <w:t>O</w:t>
              </w:r>
            </w:ins>
          </w:p>
        </w:tc>
        <w:tc>
          <w:tcPr>
            <w:tcW w:w="1935"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320" w:author="Ericsson User 1" w:date="2018-05-10T15:53: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rsidR="00573F7B" w:rsidRPr="00207E2A" w:rsidRDefault="00573F7B" w:rsidP="009D0DC3">
            <w:pPr>
              <w:pStyle w:val="TAH"/>
              <w:jc w:val="left"/>
              <w:rPr>
                <w:ins w:id="1321" w:author="Ericsson User 1" w:date="2018-05-10T15:53:00Z"/>
                <w:rFonts w:cs="Arial"/>
                <w:b w:val="0"/>
                <w:bCs/>
                <w:szCs w:val="18"/>
                <w:lang w:eastAsia="ja-JP"/>
              </w:rPr>
            </w:pPr>
            <w:ins w:id="1322" w:author="Ericsson User 1" w:date="2018-05-10T15:53:00Z">
              <w:r w:rsidRPr="00CE56A2">
                <w:rPr>
                  <w:rFonts w:cs="Arial"/>
                  <w:b w:val="0"/>
                  <w:bCs/>
                  <w:lang w:eastAsia="ja-JP"/>
                </w:rPr>
                <w:t>INTEGER(0..3)</w:t>
              </w:r>
            </w:ins>
          </w:p>
        </w:tc>
        <w:tc>
          <w:tcPr>
            <w:tcW w:w="2283" w:type="dxa"/>
            <w:tcBorders>
              <w:top w:val="single" w:sz="4" w:space="0" w:color="auto"/>
              <w:left w:val="single" w:sz="4" w:space="0" w:color="auto"/>
              <w:bottom w:val="single" w:sz="4" w:space="0" w:color="auto"/>
              <w:right w:val="single" w:sz="4" w:space="0" w:color="auto"/>
            </w:tcBorders>
          </w:tcPr>
          <w:p w:rsidR="00573F7B" w:rsidRPr="004A546D" w:rsidRDefault="00573F7B" w:rsidP="009D0DC3">
            <w:pPr>
              <w:pStyle w:val="TAL"/>
              <w:rPr>
                <w:ins w:id="1323" w:author="Ericsson User 1" w:date="2018-05-10T15:53:00Z"/>
              </w:rPr>
            </w:pPr>
            <w:ins w:id="1324" w:author="Ericsson User 1" w:date="2018-05-10T15:53:00Z">
              <w:r w:rsidRPr="00CE56A2">
                <w:rPr>
                  <w:rFonts w:cs="Arial"/>
                  <w:bCs/>
                  <w:lang w:eastAsia="ja-JP"/>
                </w:rPr>
                <w:t xml:space="preserve">Length of control region in MBSFN subframes. </w:t>
              </w:r>
              <w:r w:rsidRPr="00CE56A2">
                <w:rPr>
                  <w:rFonts w:cs="Arial"/>
                  <w:bCs/>
                  <w:lang w:eastAsia="zh-CN"/>
                </w:rPr>
                <w:t xml:space="preserve"> Expressed in REs, in the time dimension</w:t>
              </w:r>
              <w:r>
                <w:rPr>
                  <w:rFonts w:cs="Arial"/>
                  <w:bCs/>
                  <w:lang w:eastAsia="zh-CN"/>
                </w:rPr>
                <w:t>.</w:t>
              </w:r>
            </w:ins>
          </w:p>
        </w:tc>
      </w:tr>
    </w:tbl>
    <w:p w:rsidR="00573F7B" w:rsidRDefault="00573F7B" w:rsidP="00573F7B">
      <w:pPr>
        <w:rPr>
          <w:ins w:id="1325" w:author="Ericsson User 1" w:date="2018-05-10T15:53:00Z"/>
        </w:rPr>
      </w:pPr>
    </w:p>
    <w:p w:rsidR="00573F7B" w:rsidRDefault="00573F7B" w:rsidP="00573F7B">
      <w:pPr>
        <w:jc w:val="center"/>
        <w:rPr>
          <w:ins w:id="1326" w:author="Ericsson User 1" w:date="2018-05-10T15:53:00Z"/>
          <w:highlight w:val="yellow"/>
        </w:rPr>
      </w:pPr>
    </w:p>
    <w:p w:rsidR="00573F7B" w:rsidRDefault="00573F7B" w:rsidP="00573F7B">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rsidR="000E2F55" w:rsidRDefault="000E2F55"/>
    <w:sectPr w:rsidR="000E2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7B"/>
    <w:rsid w:val="000E2F55"/>
    <w:rsid w:val="001A72DC"/>
    <w:rsid w:val="002F1EA4"/>
    <w:rsid w:val="003B0CCD"/>
    <w:rsid w:val="003C4757"/>
    <w:rsid w:val="00573F7B"/>
    <w:rsid w:val="006E3AB6"/>
    <w:rsid w:val="008A44DF"/>
    <w:rsid w:val="009D0DC3"/>
    <w:rsid w:val="00A45D52"/>
    <w:rsid w:val="00A67AAC"/>
    <w:rsid w:val="00B81D09"/>
    <w:rsid w:val="00BF2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AA7A"/>
  <w15:chartTrackingRefBased/>
  <w15:docId w15:val="{159A015C-870B-49E5-9A5A-2DB57A5F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F7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73F7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573F7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73F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73F7B"/>
    <w:pPr>
      <w:ind w:left="1418" w:hanging="1418"/>
      <w:outlineLvl w:val="3"/>
    </w:pPr>
    <w:rPr>
      <w:sz w:val="24"/>
    </w:rPr>
  </w:style>
  <w:style w:type="paragraph" w:styleId="Heading5">
    <w:name w:val="heading 5"/>
    <w:basedOn w:val="Heading4"/>
    <w:next w:val="Normal"/>
    <w:link w:val="Heading5Char"/>
    <w:qFormat/>
    <w:rsid w:val="00573F7B"/>
    <w:pPr>
      <w:ind w:left="1701" w:hanging="1701"/>
      <w:outlineLvl w:val="4"/>
    </w:pPr>
    <w:rPr>
      <w:sz w:val="22"/>
    </w:rPr>
  </w:style>
  <w:style w:type="paragraph" w:styleId="Heading6">
    <w:name w:val="heading 6"/>
    <w:basedOn w:val="H6"/>
    <w:next w:val="Normal"/>
    <w:link w:val="Heading6Char"/>
    <w:qFormat/>
    <w:rsid w:val="00573F7B"/>
    <w:pPr>
      <w:outlineLvl w:val="5"/>
    </w:pPr>
  </w:style>
  <w:style w:type="paragraph" w:styleId="Heading7">
    <w:name w:val="heading 7"/>
    <w:basedOn w:val="H6"/>
    <w:next w:val="Normal"/>
    <w:link w:val="Heading7Char"/>
    <w:qFormat/>
    <w:rsid w:val="00573F7B"/>
    <w:pPr>
      <w:outlineLvl w:val="6"/>
    </w:pPr>
  </w:style>
  <w:style w:type="paragraph" w:styleId="Heading8">
    <w:name w:val="heading 8"/>
    <w:basedOn w:val="Heading1"/>
    <w:next w:val="Normal"/>
    <w:link w:val="Heading8Char"/>
    <w:qFormat/>
    <w:rsid w:val="00573F7B"/>
    <w:pPr>
      <w:ind w:left="0" w:firstLine="0"/>
      <w:outlineLvl w:val="7"/>
    </w:pPr>
  </w:style>
  <w:style w:type="paragraph" w:styleId="Heading9">
    <w:name w:val="heading 9"/>
    <w:basedOn w:val="Heading8"/>
    <w:next w:val="Normal"/>
    <w:link w:val="Heading9Char"/>
    <w:qFormat/>
    <w:rsid w:val="00573F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3F7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573F7B"/>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573F7B"/>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3F7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73F7B"/>
    <w:rPr>
      <w:rFonts w:ascii="Arial" w:eastAsia="Times New Roman" w:hAnsi="Arial" w:cs="Times New Roman"/>
      <w:szCs w:val="20"/>
      <w:lang w:val="en-GB"/>
    </w:rPr>
  </w:style>
  <w:style w:type="character" w:customStyle="1" w:styleId="Heading6Char">
    <w:name w:val="Heading 6 Char"/>
    <w:basedOn w:val="DefaultParagraphFont"/>
    <w:link w:val="Heading6"/>
    <w:rsid w:val="00573F7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73F7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73F7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73F7B"/>
    <w:rPr>
      <w:rFonts w:ascii="Arial" w:eastAsia="Times New Roman" w:hAnsi="Arial" w:cs="Times New Roman"/>
      <w:sz w:val="36"/>
      <w:szCs w:val="20"/>
      <w:lang w:val="en-GB"/>
    </w:rPr>
  </w:style>
  <w:style w:type="paragraph" w:customStyle="1" w:styleId="H6">
    <w:name w:val="H6"/>
    <w:basedOn w:val="Heading5"/>
    <w:next w:val="Normal"/>
    <w:rsid w:val="00573F7B"/>
    <w:pPr>
      <w:ind w:left="1985" w:hanging="1985"/>
      <w:outlineLvl w:val="9"/>
    </w:pPr>
    <w:rPr>
      <w:sz w:val="20"/>
    </w:rPr>
  </w:style>
  <w:style w:type="paragraph" w:styleId="TOC9">
    <w:name w:val="toc 9"/>
    <w:basedOn w:val="TOC8"/>
    <w:uiPriority w:val="39"/>
    <w:rsid w:val="00573F7B"/>
    <w:pPr>
      <w:ind w:left="1418" w:hanging="1418"/>
    </w:pPr>
  </w:style>
  <w:style w:type="paragraph" w:styleId="TOC8">
    <w:name w:val="toc 8"/>
    <w:basedOn w:val="TOC1"/>
    <w:uiPriority w:val="39"/>
    <w:rsid w:val="00573F7B"/>
    <w:pPr>
      <w:spacing w:before="180"/>
      <w:ind w:left="2693" w:hanging="2693"/>
    </w:pPr>
    <w:rPr>
      <w:b/>
    </w:rPr>
  </w:style>
  <w:style w:type="paragraph" w:styleId="TOC1">
    <w:name w:val="toc 1"/>
    <w:uiPriority w:val="39"/>
    <w:rsid w:val="00573F7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73F7B"/>
    <w:pPr>
      <w:keepLines/>
      <w:tabs>
        <w:tab w:val="center" w:pos="4536"/>
        <w:tab w:val="right" w:pos="9072"/>
      </w:tabs>
    </w:pPr>
    <w:rPr>
      <w:noProof/>
    </w:rPr>
  </w:style>
  <w:style w:type="character" w:customStyle="1" w:styleId="ZGSM">
    <w:name w:val="ZGSM"/>
    <w:rsid w:val="00573F7B"/>
  </w:style>
  <w:style w:type="paragraph" w:styleId="Header">
    <w:name w:val="header"/>
    <w:aliases w:val="header odd"/>
    <w:link w:val="HeaderChar"/>
    <w:rsid w:val="00573F7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573F7B"/>
    <w:rPr>
      <w:rFonts w:ascii="Arial" w:eastAsia="Times New Roman" w:hAnsi="Arial" w:cs="Times New Roman"/>
      <w:b/>
      <w:noProof/>
      <w:sz w:val="18"/>
      <w:szCs w:val="20"/>
      <w:lang w:val="en-GB" w:eastAsia="ja-JP"/>
    </w:rPr>
  </w:style>
  <w:style w:type="paragraph" w:customStyle="1" w:styleId="ZD">
    <w:name w:val="ZD"/>
    <w:rsid w:val="00573F7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3F7B"/>
    <w:pPr>
      <w:ind w:left="1701" w:hanging="1701"/>
    </w:pPr>
  </w:style>
  <w:style w:type="paragraph" w:styleId="TOC4">
    <w:name w:val="toc 4"/>
    <w:basedOn w:val="TOC3"/>
    <w:uiPriority w:val="39"/>
    <w:rsid w:val="00573F7B"/>
    <w:pPr>
      <w:ind w:left="1418" w:hanging="1418"/>
    </w:pPr>
  </w:style>
  <w:style w:type="paragraph" w:styleId="TOC3">
    <w:name w:val="toc 3"/>
    <w:basedOn w:val="TOC2"/>
    <w:uiPriority w:val="39"/>
    <w:rsid w:val="00573F7B"/>
    <w:pPr>
      <w:ind w:left="1134" w:hanging="1134"/>
    </w:pPr>
  </w:style>
  <w:style w:type="paragraph" w:styleId="TOC2">
    <w:name w:val="toc 2"/>
    <w:basedOn w:val="TOC1"/>
    <w:uiPriority w:val="39"/>
    <w:rsid w:val="00573F7B"/>
    <w:pPr>
      <w:keepNext w:val="0"/>
      <w:spacing w:before="0"/>
      <w:ind w:left="851" w:hanging="851"/>
    </w:pPr>
    <w:rPr>
      <w:sz w:val="20"/>
    </w:rPr>
  </w:style>
  <w:style w:type="paragraph" w:styleId="Footer">
    <w:name w:val="footer"/>
    <w:basedOn w:val="Header"/>
    <w:link w:val="FooterChar"/>
    <w:rsid w:val="00573F7B"/>
    <w:pPr>
      <w:jc w:val="center"/>
    </w:pPr>
    <w:rPr>
      <w:i/>
    </w:rPr>
  </w:style>
  <w:style w:type="character" w:customStyle="1" w:styleId="FooterChar">
    <w:name w:val="Footer Char"/>
    <w:basedOn w:val="DefaultParagraphFont"/>
    <w:link w:val="Footer"/>
    <w:rsid w:val="00573F7B"/>
    <w:rPr>
      <w:rFonts w:ascii="Arial" w:eastAsia="Times New Roman" w:hAnsi="Arial" w:cs="Times New Roman"/>
      <w:b/>
      <w:i/>
      <w:noProof/>
      <w:sz w:val="18"/>
      <w:szCs w:val="20"/>
      <w:lang w:val="en-GB" w:eastAsia="ja-JP"/>
    </w:rPr>
  </w:style>
  <w:style w:type="paragraph" w:customStyle="1" w:styleId="TT">
    <w:name w:val="TT"/>
    <w:basedOn w:val="Heading1"/>
    <w:next w:val="Normal"/>
    <w:rsid w:val="00573F7B"/>
    <w:pPr>
      <w:outlineLvl w:val="9"/>
    </w:pPr>
  </w:style>
  <w:style w:type="paragraph" w:customStyle="1" w:styleId="NF">
    <w:name w:val="NF"/>
    <w:basedOn w:val="NO"/>
    <w:rsid w:val="00573F7B"/>
    <w:pPr>
      <w:keepNext/>
      <w:spacing w:after="0"/>
    </w:pPr>
    <w:rPr>
      <w:rFonts w:ascii="Arial" w:hAnsi="Arial"/>
      <w:sz w:val="18"/>
    </w:rPr>
  </w:style>
  <w:style w:type="paragraph" w:customStyle="1" w:styleId="NO">
    <w:name w:val="NO"/>
    <w:basedOn w:val="Normal"/>
    <w:link w:val="NOChar"/>
    <w:qFormat/>
    <w:rsid w:val="00573F7B"/>
    <w:pPr>
      <w:keepLines/>
      <w:ind w:left="1135" w:hanging="851"/>
    </w:pPr>
  </w:style>
  <w:style w:type="character" w:customStyle="1" w:styleId="NOChar">
    <w:name w:val="NO Char"/>
    <w:link w:val="NO"/>
    <w:rsid w:val="00573F7B"/>
    <w:rPr>
      <w:rFonts w:ascii="Times New Roman" w:eastAsia="Times New Roman" w:hAnsi="Times New Roman" w:cs="Times New Roman"/>
      <w:sz w:val="20"/>
      <w:szCs w:val="20"/>
      <w:lang w:val="en-GB"/>
    </w:rPr>
  </w:style>
  <w:style w:type="paragraph" w:customStyle="1" w:styleId="PL">
    <w:name w:val="PL"/>
    <w:link w:val="PLChar"/>
    <w:rsid w:val="00573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573F7B"/>
    <w:rPr>
      <w:rFonts w:ascii="Courier New" w:eastAsia="Times New Roman" w:hAnsi="Courier New" w:cs="Times New Roman"/>
      <w:noProof/>
      <w:sz w:val="16"/>
      <w:szCs w:val="20"/>
      <w:lang w:val="en-GB"/>
    </w:rPr>
  </w:style>
  <w:style w:type="paragraph" w:customStyle="1" w:styleId="TAR">
    <w:name w:val="TAR"/>
    <w:basedOn w:val="TAL"/>
    <w:rsid w:val="00573F7B"/>
    <w:pPr>
      <w:jc w:val="right"/>
    </w:pPr>
  </w:style>
  <w:style w:type="paragraph" w:customStyle="1" w:styleId="TAL">
    <w:name w:val="TAL"/>
    <w:basedOn w:val="Normal"/>
    <w:link w:val="TALChar"/>
    <w:rsid w:val="00573F7B"/>
    <w:pPr>
      <w:keepNext/>
      <w:keepLines/>
      <w:spacing w:after="0"/>
    </w:pPr>
    <w:rPr>
      <w:rFonts w:ascii="Arial" w:hAnsi="Arial"/>
      <w:sz w:val="18"/>
    </w:rPr>
  </w:style>
  <w:style w:type="character" w:customStyle="1" w:styleId="TALChar">
    <w:name w:val="TAL Char"/>
    <w:link w:val="TAL"/>
    <w:rsid w:val="00573F7B"/>
    <w:rPr>
      <w:rFonts w:ascii="Arial" w:eastAsia="Times New Roman" w:hAnsi="Arial" w:cs="Times New Roman"/>
      <w:sz w:val="18"/>
      <w:szCs w:val="20"/>
      <w:lang w:val="en-GB"/>
    </w:rPr>
  </w:style>
  <w:style w:type="paragraph" w:customStyle="1" w:styleId="TAH">
    <w:name w:val="TAH"/>
    <w:basedOn w:val="TAC"/>
    <w:link w:val="TAHChar"/>
    <w:rsid w:val="00573F7B"/>
    <w:rPr>
      <w:b/>
    </w:rPr>
  </w:style>
  <w:style w:type="paragraph" w:customStyle="1" w:styleId="TAC">
    <w:name w:val="TAC"/>
    <w:basedOn w:val="TAL"/>
    <w:link w:val="TACChar"/>
    <w:rsid w:val="00573F7B"/>
    <w:pPr>
      <w:jc w:val="center"/>
    </w:pPr>
  </w:style>
  <w:style w:type="character" w:customStyle="1" w:styleId="TACChar">
    <w:name w:val="TAC Char"/>
    <w:link w:val="TAC"/>
    <w:rsid w:val="00573F7B"/>
    <w:rPr>
      <w:rFonts w:ascii="Arial" w:eastAsia="Times New Roman" w:hAnsi="Arial" w:cs="Times New Roman"/>
      <w:sz w:val="18"/>
      <w:szCs w:val="20"/>
      <w:lang w:val="en-GB"/>
    </w:rPr>
  </w:style>
  <w:style w:type="character" w:customStyle="1" w:styleId="TAHChar">
    <w:name w:val="TAH Char"/>
    <w:link w:val="TAH"/>
    <w:rsid w:val="00573F7B"/>
    <w:rPr>
      <w:rFonts w:ascii="Arial" w:eastAsia="Times New Roman" w:hAnsi="Arial" w:cs="Times New Roman"/>
      <w:b/>
      <w:sz w:val="18"/>
      <w:szCs w:val="20"/>
      <w:lang w:val="en-GB"/>
    </w:rPr>
  </w:style>
  <w:style w:type="paragraph" w:customStyle="1" w:styleId="LD">
    <w:name w:val="LD"/>
    <w:rsid w:val="00573F7B"/>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73F7B"/>
    <w:pPr>
      <w:keepLines/>
      <w:ind w:left="1702" w:hanging="1418"/>
    </w:pPr>
  </w:style>
  <w:style w:type="paragraph" w:customStyle="1" w:styleId="FP">
    <w:name w:val="FP"/>
    <w:basedOn w:val="Normal"/>
    <w:rsid w:val="00573F7B"/>
    <w:pPr>
      <w:spacing w:after="0"/>
    </w:pPr>
  </w:style>
  <w:style w:type="paragraph" w:customStyle="1" w:styleId="NW">
    <w:name w:val="NW"/>
    <w:basedOn w:val="NO"/>
    <w:rsid w:val="00573F7B"/>
    <w:pPr>
      <w:spacing w:after="0"/>
    </w:pPr>
  </w:style>
  <w:style w:type="paragraph" w:customStyle="1" w:styleId="EW">
    <w:name w:val="EW"/>
    <w:basedOn w:val="EX"/>
    <w:rsid w:val="00573F7B"/>
    <w:pPr>
      <w:spacing w:after="0"/>
    </w:pPr>
  </w:style>
  <w:style w:type="paragraph" w:customStyle="1" w:styleId="B1">
    <w:name w:val="B1"/>
    <w:basedOn w:val="Normal"/>
    <w:link w:val="B1Char"/>
    <w:qFormat/>
    <w:rsid w:val="00573F7B"/>
    <w:pPr>
      <w:ind w:left="568" w:hanging="284"/>
    </w:pPr>
  </w:style>
  <w:style w:type="character" w:customStyle="1" w:styleId="B1Char">
    <w:name w:val="B1 Char"/>
    <w:link w:val="B1"/>
    <w:rsid w:val="00573F7B"/>
    <w:rPr>
      <w:rFonts w:ascii="Times New Roman" w:eastAsia="Times New Roman" w:hAnsi="Times New Roman" w:cs="Times New Roman"/>
      <w:sz w:val="20"/>
      <w:szCs w:val="20"/>
      <w:lang w:val="en-GB"/>
    </w:rPr>
  </w:style>
  <w:style w:type="paragraph" w:styleId="TOC6">
    <w:name w:val="toc 6"/>
    <w:basedOn w:val="TOC5"/>
    <w:next w:val="Normal"/>
    <w:uiPriority w:val="39"/>
    <w:rsid w:val="00573F7B"/>
    <w:pPr>
      <w:ind w:left="1985" w:hanging="1985"/>
    </w:pPr>
  </w:style>
  <w:style w:type="paragraph" w:styleId="TOC7">
    <w:name w:val="toc 7"/>
    <w:basedOn w:val="TOC6"/>
    <w:next w:val="Normal"/>
    <w:uiPriority w:val="39"/>
    <w:rsid w:val="00573F7B"/>
    <w:pPr>
      <w:ind w:left="2268" w:hanging="2268"/>
    </w:pPr>
  </w:style>
  <w:style w:type="paragraph" w:customStyle="1" w:styleId="EditorsNote">
    <w:name w:val="Editor's Note"/>
    <w:basedOn w:val="NO"/>
    <w:link w:val="EditorsNoteChar"/>
    <w:qFormat/>
    <w:rsid w:val="00573F7B"/>
    <w:rPr>
      <w:color w:val="FF0000"/>
    </w:rPr>
  </w:style>
  <w:style w:type="character" w:customStyle="1" w:styleId="EditorsNoteChar">
    <w:name w:val="Editor's Note Char"/>
    <w:link w:val="EditorsNote"/>
    <w:rsid w:val="00573F7B"/>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573F7B"/>
    <w:pPr>
      <w:keepNext/>
      <w:keepLines/>
      <w:spacing w:before="60"/>
      <w:jc w:val="center"/>
    </w:pPr>
    <w:rPr>
      <w:rFonts w:ascii="Arial" w:hAnsi="Arial"/>
      <w:b/>
    </w:rPr>
  </w:style>
  <w:style w:type="character" w:customStyle="1" w:styleId="THChar">
    <w:name w:val="TH Char"/>
    <w:link w:val="TH"/>
    <w:rsid w:val="00573F7B"/>
    <w:rPr>
      <w:rFonts w:ascii="Arial" w:eastAsia="Times New Roman" w:hAnsi="Arial" w:cs="Times New Roman"/>
      <w:b/>
      <w:sz w:val="20"/>
      <w:szCs w:val="20"/>
      <w:lang w:val="en-GB"/>
    </w:rPr>
  </w:style>
  <w:style w:type="paragraph" w:customStyle="1" w:styleId="ZA">
    <w:name w:val="ZA"/>
    <w:rsid w:val="00573F7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3F7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3F7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3F7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3F7B"/>
    <w:pPr>
      <w:ind w:left="851" w:hanging="851"/>
    </w:pPr>
  </w:style>
  <w:style w:type="paragraph" w:customStyle="1" w:styleId="ZH">
    <w:name w:val="ZH"/>
    <w:rsid w:val="00573F7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573F7B"/>
    <w:pPr>
      <w:keepNext w:val="0"/>
      <w:spacing w:before="0" w:after="240"/>
    </w:pPr>
  </w:style>
  <w:style w:type="character" w:customStyle="1" w:styleId="TFChar">
    <w:name w:val="TF Char"/>
    <w:link w:val="TF"/>
    <w:rsid w:val="00573F7B"/>
    <w:rPr>
      <w:rFonts w:ascii="Arial" w:eastAsia="Times New Roman" w:hAnsi="Arial" w:cs="Times New Roman"/>
      <w:b/>
      <w:sz w:val="20"/>
      <w:szCs w:val="20"/>
      <w:lang w:val="en-GB"/>
    </w:rPr>
  </w:style>
  <w:style w:type="paragraph" w:customStyle="1" w:styleId="ZG">
    <w:name w:val="ZG"/>
    <w:rsid w:val="00573F7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573F7B"/>
    <w:pPr>
      <w:ind w:left="851" w:hanging="284"/>
    </w:pPr>
  </w:style>
  <w:style w:type="character" w:customStyle="1" w:styleId="B2Char">
    <w:name w:val="B2 Char"/>
    <w:link w:val="B2"/>
    <w:rsid w:val="00573F7B"/>
    <w:rPr>
      <w:rFonts w:ascii="Times New Roman" w:eastAsia="Times New Roman" w:hAnsi="Times New Roman" w:cs="Times New Roman"/>
      <w:sz w:val="20"/>
      <w:szCs w:val="20"/>
      <w:lang w:val="en-GB"/>
    </w:rPr>
  </w:style>
  <w:style w:type="paragraph" w:customStyle="1" w:styleId="B3">
    <w:name w:val="B3"/>
    <w:basedOn w:val="Normal"/>
    <w:link w:val="B3Char"/>
    <w:rsid w:val="00573F7B"/>
    <w:pPr>
      <w:ind w:left="1135" w:hanging="284"/>
    </w:pPr>
  </w:style>
  <w:style w:type="character" w:customStyle="1" w:styleId="B3Char">
    <w:name w:val="B3 Char"/>
    <w:link w:val="B3"/>
    <w:rsid w:val="00573F7B"/>
    <w:rPr>
      <w:rFonts w:ascii="Times New Roman" w:eastAsia="Times New Roman" w:hAnsi="Times New Roman" w:cs="Times New Roman"/>
      <w:sz w:val="20"/>
      <w:szCs w:val="20"/>
      <w:lang w:val="en-GB"/>
    </w:rPr>
  </w:style>
  <w:style w:type="paragraph" w:customStyle="1" w:styleId="B4">
    <w:name w:val="B4"/>
    <w:basedOn w:val="Normal"/>
    <w:qFormat/>
    <w:rsid w:val="00573F7B"/>
    <w:pPr>
      <w:ind w:left="1418" w:hanging="284"/>
    </w:pPr>
  </w:style>
  <w:style w:type="paragraph" w:customStyle="1" w:styleId="B5">
    <w:name w:val="B5"/>
    <w:basedOn w:val="Normal"/>
    <w:rsid w:val="00573F7B"/>
    <w:pPr>
      <w:ind w:left="1702" w:hanging="284"/>
    </w:pPr>
  </w:style>
  <w:style w:type="paragraph" w:customStyle="1" w:styleId="ZTD">
    <w:name w:val="ZTD"/>
    <w:basedOn w:val="ZB"/>
    <w:rsid w:val="00573F7B"/>
    <w:pPr>
      <w:framePr w:hRule="auto" w:wrap="notBeside" w:y="852"/>
    </w:pPr>
    <w:rPr>
      <w:i w:val="0"/>
      <w:sz w:val="40"/>
    </w:rPr>
  </w:style>
  <w:style w:type="paragraph" w:customStyle="1" w:styleId="ZV">
    <w:name w:val="ZV"/>
    <w:basedOn w:val="ZU"/>
    <w:rsid w:val="00573F7B"/>
    <w:pPr>
      <w:framePr w:wrap="notBeside" w:y="16161"/>
    </w:pPr>
  </w:style>
  <w:style w:type="paragraph" w:customStyle="1" w:styleId="TAJ">
    <w:name w:val="TAJ"/>
    <w:basedOn w:val="TH"/>
    <w:rsid w:val="00573F7B"/>
  </w:style>
  <w:style w:type="paragraph" w:customStyle="1" w:styleId="Guidance">
    <w:name w:val="Guidance"/>
    <w:basedOn w:val="Normal"/>
    <w:rsid w:val="00573F7B"/>
    <w:rPr>
      <w:i/>
      <w:color w:val="0000FF"/>
    </w:rPr>
  </w:style>
  <w:style w:type="character" w:styleId="Hyperlink">
    <w:name w:val="Hyperlink"/>
    <w:unhideWhenUsed/>
    <w:rsid w:val="00573F7B"/>
    <w:rPr>
      <w:strike w:val="0"/>
      <w:dstrike w:val="0"/>
      <w:color w:val="464E90"/>
      <w:u w:val="none"/>
      <w:effect w:val="none"/>
    </w:rPr>
  </w:style>
  <w:style w:type="character" w:customStyle="1" w:styleId="EXChar">
    <w:name w:val="EX Char"/>
    <w:link w:val="EX"/>
    <w:locked/>
    <w:rsid w:val="00573F7B"/>
    <w:rPr>
      <w:rFonts w:ascii="Times New Roman" w:eastAsia="Times New Roman" w:hAnsi="Times New Roman" w:cs="Times New Roman"/>
      <w:sz w:val="20"/>
      <w:szCs w:val="20"/>
      <w:lang w:val="en-GB"/>
    </w:rPr>
  </w:style>
  <w:style w:type="paragraph" w:customStyle="1" w:styleId="StyleTAL">
    <w:name w:val="Style TAL +"/>
    <w:basedOn w:val="TAL"/>
    <w:next w:val="TAL"/>
    <w:rsid w:val="00573F7B"/>
  </w:style>
  <w:style w:type="paragraph" w:customStyle="1" w:styleId="TALLeft1cm">
    <w:name w:val="TAL + Left:  1 cm"/>
    <w:basedOn w:val="TAL"/>
    <w:rsid w:val="00573F7B"/>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73F7B"/>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573F7B"/>
    <w:rPr>
      <w:color w:val="2B579A"/>
      <w:shd w:val="clear" w:color="auto" w:fill="E6E6E6"/>
    </w:rPr>
  </w:style>
  <w:style w:type="paragraph" w:customStyle="1" w:styleId="CRCoverPage">
    <w:name w:val="CR Cover Page"/>
    <w:link w:val="CRCoverPageZchn"/>
    <w:rsid w:val="00573F7B"/>
    <w:pPr>
      <w:spacing w:after="120" w:line="240" w:lineRule="auto"/>
    </w:pPr>
    <w:rPr>
      <w:rFonts w:ascii="Arial" w:eastAsia="Times New Roman" w:hAnsi="Arial" w:cs="Times New Roman"/>
      <w:sz w:val="20"/>
      <w:szCs w:val="20"/>
      <w:lang w:val="en-GB"/>
    </w:rPr>
  </w:style>
  <w:style w:type="paragraph" w:customStyle="1" w:styleId="FirstChange">
    <w:name w:val="First Change"/>
    <w:basedOn w:val="Normal"/>
    <w:rsid w:val="00573F7B"/>
    <w:pPr>
      <w:jc w:val="center"/>
    </w:pPr>
    <w:rPr>
      <w:color w:val="FF0000"/>
    </w:rPr>
  </w:style>
  <w:style w:type="character" w:customStyle="1" w:styleId="CRCoverPageZchn">
    <w:name w:val="CR Cover Page Zchn"/>
    <w:link w:val="CRCoverPage"/>
    <w:locked/>
    <w:rsid w:val="00573F7B"/>
    <w:rPr>
      <w:rFonts w:ascii="Arial" w:eastAsia="Times New Roman" w:hAnsi="Arial" w:cs="Times New Roman"/>
      <w:sz w:val="20"/>
      <w:szCs w:val="20"/>
      <w:lang w:val="en-GB"/>
    </w:rPr>
  </w:style>
  <w:style w:type="character" w:customStyle="1" w:styleId="TFZchn">
    <w:name w:val="TF Zchn"/>
    <w:rsid w:val="00573F7B"/>
    <w:rPr>
      <w:rFonts w:ascii="Arial" w:hAnsi="Arial"/>
      <w:b/>
      <w:lang w:eastAsia="en-US"/>
    </w:rPr>
  </w:style>
  <w:style w:type="paragraph" w:styleId="BalloonText">
    <w:name w:val="Balloon Text"/>
    <w:basedOn w:val="Normal"/>
    <w:link w:val="BalloonTextChar"/>
    <w:rsid w:val="00573F7B"/>
    <w:pPr>
      <w:spacing w:after="0"/>
    </w:pPr>
    <w:rPr>
      <w:rFonts w:ascii="Segoe UI" w:hAnsi="Segoe UI" w:cs="Segoe UI"/>
      <w:sz w:val="18"/>
      <w:szCs w:val="18"/>
    </w:rPr>
  </w:style>
  <w:style w:type="character" w:customStyle="1" w:styleId="BalloonTextChar">
    <w:name w:val="Balloon Text Char"/>
    <w:basedOn w:val="DefaultParagraphFont"/>
    <w:link w:val="BalloonText"/>
    <w:rsid w:val="00573F7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96241">
      <w:bodyDiv w:val="1"/>
      <w:marLeft w:val="0"/>
      <w:marRight w:val="0"/>
      <w:marTop w:val="0"/>
      <w:marBottom w:val="0"/>
      <w:divBdr>
        <w:top w:val="none" w:sz="0" w:space="0" w:color="auto"/>
        <w:left w:val="none" w:sz="0" w:space="0" w:color="auto"/>
        <w:bottom w:val="none" w:sz="0" w:space="0" w:color="auto"/>
        <w:right w:val="none" w:sz="0" w:space="0" w:color="auto"/>
      </w:divBdr>
    </w:div>
    <w:div w:id="132239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17</Pages>
  <Words>3889</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10</cp:revision>
  <dcterms:created xsi:type="dcterms:W3CDTF">2018-05-11T08:15:00Z</dcterms:created>
  <dcterms:modified xsi:type="dcterms:W3CDTF">2018-05-11T15:06:00Z</dcterms:modified>
</cp:coreProperties>
</file>